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62BB4C07" w:rsidR="0048385E" w:rsidRPr="008805C1" w:rsidRDefault="0048385E" w:rsidP="75CB680D">
      <w:pPr>
        <w:pStyle w:val="CRCoverPage"/>
        <w:tabs>
          <w:tab w:val="right" w:pos="9639"/>
        </w:tabs>
        <w:spacing w:after="0"/>
        <w:rPr>
          <w:b/>
          <w:bCs/>
          <w:i/>
          <w:iCs/>
          <w:noProof/>
          <w:sz w:val="28"/>
          <w:szCs w:val="28"/>
        </w:rPr>
      </w:pPr>
      <w:r w:rsidRPr="75CB680D">
        <w:rPr>
          <w:rFonts w:cs="Arial"/>
          <w:b/>
          <w:bCs/>
          <w:noProof/>
          <w:sz w:val="24"/>
          <w:szCs w:val="24"/>
        </w:rPr>
        <w:t>SA WG2 Meeting #146e</w:t>
      </w:r>
      <w:r>
        <w:tab/>
      </w:r>
      <w:r w:rsidRPr="75CB680D">
        <w:rPr>
          <w:rFonts w:cs="Arial"/>
          <w:b/>
          <w:bCs/>
          <w:noProof/>
          <w:sz w:val="24"/>
          <w:szCs w:val="24"/>
        </w:rPr>
        <w:t>S2-210</w:t>
      </w:r>
      <w:r w:rsidR="68AE9CC3" w:rsidRPr="75CB680D">
        <w:rPr>
          <w:rFonts w:cs="Arial"/>
          <w:b/>
          <w:bCs/>
          <w:noProof/>
          <w:sz w:val="24"/>
          <w:szCs w:val="24"/>
        </w:rPr>
        <w:t>53</w:t>
      </w:r>
      <w:r w:rsidR="00371C4C">
        <w:rPr>
          <w:rFonts w:cs="Arial"/>
          <w:b/>
          <w:bCs/>
          <w:noProof/>
          <w:sz w:val="24"/>
          <w:szCs w:val="24"/>
        </w:rPr>
        <w:t>51</w:t>
      </w:r>
    </w:p>
    <w:p w14:paraId="48857AEE" w14:textId="42F08DB7" w:rsidR="0048385E" w:rsidRPr="008805C1" w:rsidRDefault="0048385E" w:rsidP="0048385E">
      <w:pPr>
        <w:pStyle w:val="CRCoverPage"/>
        <w:outlineLvl w:val="0"/>
        <w:rPr>
          <w:b/>
          <w:noProof/>
          <w:sz w:val="24"/>
        </w:rPr>
      </w:pPr>
      <w:r w:rsidRPr="008805C1">
        <w:rPr>
          <w:rFonts w:cs="Arial"/>
          <w:b/>
          <w:bCs/>
          <w:sz w:val="24"/>
        </w:rPr>
        <w:t>August 16 – 27</w:t>
      </w:r>
      <w:r w:rsidRPr="008805C1">
        <w:rPr>
          <w:rFonts w:cs="Arial"/>
          <w:b/>
          <w:bCs/>
          <w:sz w:val="24"/>
          <w:vertAlign w:val="superscript"/>
        </w:rPr>
        <w:t>th</w:t>
      </w:r>
      <w:r w:rsidRPr="008805C1">
        <w:rPr>
          <w:rFonts w:cs="Arial"/>
          <w:b/>
          <w:bCs/>
          <w:sz w:val="24"/>
        </w:rPr>
        <w:t>, 2021</w:t>
      </w:r>
      <w:r w:rsidRPr="008805C1">
        <w:rPr>
          <w:b/>
          <w:noProof/>
          <w:sz w:val="24"/>
        </w:rPr>
        <w:t>; Elbonia</w:t>
      </w:r>
      <w:r w:rsidRPr="008805C1">
        <w:rPr>
          <w:rFonts w:cs="Arial"/>
          <w:b/>
          <w:noProof/>
          <w:color w:val="3333FF"/>
          <w:sz w:val="24"/>
        </w:rPr>
        <w:t xml:space="preserve">               </w:t>
      </w:r>
      <w:r w:rsidRPr="008805C1">
        <w:rPr>
          <w:rFonts w:cs="Arial"/>
          <w:b/>
          <w:noProof/>
          <w:color w:val="3333FF"/>
          <w:sz w:val="24"/>
        </w:rPr>
        <w:tab/>
        <w:t xml:space="preserve">    </w:t>
      </w:r>
      <w:r w:rsidRPr="008805C1">
        <w:rPr>
          <w:rFonts w:cs="Arial"/>
          <w:b/>
          <w:noProof/>
          <w:color w:val="3333FF"/>
          <w:sz w:val="24"/>
        </w:rPr>
        <w:tab/>
      </w:r>
      <w:r w:rsidRPr="008805C1">
        <w:rPr>
          <w:rFonts w:cs="Arial"/>
          <w:b/>
          <w:noProof/>
          <w:color w:val="3333FF"/>
          <w:sz w:val="24"/>
        </w:rPr>
        <w:tab/>
      </w:r>
      <w:r w:rsidRPr="008805C1">
        <w:rPr>
          <w:b/>
          <w:noProof/>
          <w:color w:val="3333FF"/>
        </w:rPr>
        <w:t>(revision of S2-210)</w:t>
      </w:r>
    </w:p>
    <w:p w14:paraId="17F02374" w14:textId="77777777" w:rsidR="00D42197" w:rsidRPr="008805C1" w:rsidRDefault="00D42197" w:rsidP="00D42197">
      <w:pPr>
        <w:pBdr>
          <w:bottom w:val="single" w:sz="4" w:space="1" w:color="auto"/>
        </w:pBdr>
        <w:tabs>
          <w:tab w:val="right" w:pos="9781"/>
        </w:tabs>
        <w:rPr>
          <w:rFonts w:ascii="Arial" w:hAnsi="Arial" w:cs="Arial"/>
          <w:b/>
          <w:noProof/>
          <w:sz w:val="12"/>
          <w:szCs w:val="12"/>
        </w:rPr>
      </w:pPr>
      <w:r w:rsidRPr="008805C1">
        <w:rPr>
          <w:rFonts w:ascii="Arial" w:hAnsi="Arial" w:cs="Arial"/>
          <w:b/>
          <w:noProof/>
          <w:color w:val="0000FF"/>
          <w:sz w:val="12"/>
          <w:szCs w:val="12"/>
        </w:rPr>
        <w:tab/>
      </w:r>
    </w:p>
    <w:p w14:paraId="728CCDAA" w14:textId="77777777" w:rsidR="00D42197" w:rsidRPr="008805C1" w:rsidRDefault="00D42197" w:rsidP="00D42197">
      <w:pPr>
        <w:ind w:left="2127" w:hanging="2127"/>
        <w:rPr>
          <w:rFonts w:ascii="Arial" w:hAnsi="Arial" w:cs="Arial"/>
          <w:b/>
        </w:rPr>
      </w:pPr>
      <w:r w:rsidRPr="008805C1">
        <w:rPr>
          <w:rFonts w:ascii="Arial" w:hAnsi="Arial" w:cs="Arial"/>
          <w:b/>
        </w:rPr>
        <w:t xml:space="preserve">Source: </w:t>
      </w:r>
      <w:r w:rsidRPr="008805C1">
        <w:rPr>
          <w:rFonts w:ascii="Arial" w:hAnsi="Arial" w:cs="Arial"/>
          <w:b/>
        </w:rPr>
        <w:tab/>
        <w:t>Nokia, Nokia Shanghai Bell</w:t>
      </w:r>
      <w:r w:rsidRPr="008805C1">
        <w:rPr>
          <w:rFonts w:ascii="Arial" w:hAnsi="Arial" w:cs="Arial"/>
          <w:b/>
        </w:rPr>
        <w:tab/>
      </w:r>
    </w:p>
    <w:p w14:paraId="1EBAD943" w14:textId="1824734C" w:rsidR="00D42197" w:rsidRPr="008805C1" w:rsidRDefault="00D42197" w:rsidP="00D42197">
      <w:pPr>
        <w:ind w:left="2127" w:hanging="2127"/>
        <w:rPr>
          <w:rFonts w:ascii="Arial" w:hAnsi="Arial" w:cs="Arial"/>
          <w:b/>
        </w:rPr>
      </w:pPr>
      <w:r w:rsidRPr="008805C1">
        <w:rPr>
          <w:rFonts w:ascii="Arial" w:hAnsi="Arial" w:cs="Arial"/>
          <w:b/>
        </w:rPr>
        <w:t xml:space="preserve">Title: </w:t>
      </w:r>
      <w:r w:rsidRPr="008805C1">
        <w:rPr>
          <w:rFonts w:ascii="Arial" w:hAnsi="Arial" w:cs="Arial"/>
          <w:b/>
        </w:rPr>
        <w:tab/>
      </w:r>
      <w:r w:rsidR="008805C1" w:rsidRPr="008805C1">
        <w:rPr>
          <w:rFonts w:ascii="Arial" w:hAnsi="Arial" w:cs="Arial"/>
          <w:b/>
        </w:rPr>
        <w:t xml:space="preserve">Matching DNS message handling rules with DNS </w:t>
      </w:r>
      <w:r w:rsidR="00A562E6">
        <w:rPr>
          <w:rFonts w:ascii="Arial" w:hAnsi="Arial" w:cs="Arial"/>
          <w:b/>
        </w:rPr>
        <w:t>messages</w:t>
      </w:r>
      <w:r w:rsidR="008805C1" w:rsidRPr="008805C1">
        <w:rPr>
          <w:rFonts w:ascii="Arial" w:hAnsi="Arial" w:cs="Arial"/>
          <w:b/>
        </w:rPr>
        <w:t xml:space="preserve"> stored at the EASDF (§ 6.2.3.2.2)</w:t>
      </w:r>
    </w:p>
    <w:p w14:paraId="012DA567" w14:textId="77777777" w:rsidR="00D42197" w:rsidRPr="008805C1" w:rsidRDefault="00D42197" w:rsidP="00D42197">
      <w:pPr>
        <w:ind w:left="2127" w:hanging="2127"/>
        <w:rPr>
          <w:rFonts w:ascii="Arial" w:hAnsi="Arial" w:cs="Arial"/>
          <w:b/>
        </w:rPr>
      </w:pPr>
      <w:r w:rsidRPr="008805C1">
        <w:rPr>
          <w:rFonts w:ascii="Arial" w:hAnsi="Arial" w:cs="Arial"/>
          <w:b/>
        </w:rPr>
        <w:t xml:space="preserve">Document for: </w:t>
      </w:r>
      <w:r w:rsidRPr="008805C1">
        <w:rPr>
          <w:rFonts w:ascii="Arial" w:hAnsi="Arial" w:cs="Arial"/>
          <w:b/>
        </w:rPr>
        <w:tab/>
        <w:t>Agreement (P-CR)</w:t>
      </w:r>
      <w:r w:rsidRPr="008805C1">
        <w:rPr>
          <w:rFonts w:ascii="Arial" w:hAnsi="Arial" w:cs="Arial"/>
          <w:b/>
        </w:rPr>
        <w:tab/>
      </w:r>
    </w:p>
    <w:p w14:paraId="4F2F0D86" w14:textId="77777777" w:rsidR="00D42197" w:rsidRPr="008805C1" w:rsidRDefault="00D42197" w:rsidP="00D42197">
      <w:pPr>
        <w:ind w:left="2127" w:hanging="2127"/>
        <w:rPr>
          <w:rFonts w:ascii="Arial" w:hAnsi="Arial" w:cs="Arial"/>
          <w:b/>
        </w:rPr>
      </w:pPr>
      <w:r w:rsidRPr="008805C1">
        <w:rPr>
          <w:rFonts w:ascii="Arial" w:hAnsi="Arial" w:cs="Arial"/>
          <w:b/>
        </w:rPr>
        <w:t xml:space="preserve">Agenda Item: </w:t>
      </w:r>
      <w:r w:rsidRPr="008805C1">
        <w:rPr>
          <w:rFonts w:ascii="Arial" w:hAnsi="Arial" w:cs="Arial"/>
          <w:b/>
        </w:rPr>
        <w:tab/>
        <w:t>8.3</w:t>
      </w:r>
      <w:r w:rsidRPr="008805C1">
        <w:rPr>
          <w:rFonts w:ascii="Arial" w:hAnsi="Arial" w:cs="Arial"/>
          <w:b/>
        </w:rPr>
        <w:tab/>
      </w:r>
    </w:p>
    <w:p w14:paraId="5B26B4DB" w14:textId="0FDB54AB" w:rsidR="00D42197" w:rsidRPr="008805C1" w:rsidRDefault="00D42197" w:rsidP="00D42197">
      <w:pPr>
        <w:ind w:left="2127" w:hanging="2127"/>
        <w:rPr>
          <w:rFonts w:ascii="Arial" w:hAnsi="Arial" w:cs="Arial"/>
          <w:b/>
        </w:rPr>
      </w:pPr>
      <w:r w:rsidRPr="008805C1">
        <w:rPr>
          <w:rFonts w:ascii="Arial" w:hAnsi="Arial" w:cs="Arial"/>
          <w:b/>
        </w:rPr>
        <w:t>Work Item / Release:</w:t>
      </w:r>
      <w:r w:rsidRPr="008805C1">
        <w:rPr>
          <w:rFonts w:ascii="Arial" w:hAnsi="Arial" w:cs="Arial"/>
          <w:b/>
        </w:rPr>
        <w:tab/>
      </w:r>
      <w:r w:rsidR="006D6AE2" w:rsidRPr="008805C1">
        <w:rPr>
          <w:rFonts w:ascii="Arial" w:eastAsia="Batang" w:hAnsi="Arial" w:cs="Arial"/>
          <w:b/>
          <w:color w:val="auto"/>
          <w:sz w:val="18"/>
          <w:szCs w:val="18"/>
          <w:lang w:eastAsia="ar-SA"/>
        </w:rPr>
        <w:t>eEDGE_5GC</w:t>
      </w:r>
      <w:r w:rsidR="006D6AE2" w:rsidRPr="008805C1">
        <w:rPr>
          <w:rFonts w:ascii="Arial" w:hAnsi="Arial" w:cs="Arial"/>
          <w:b/>
        </w:rPr>
        <w:t xml:space="preserve"> </w:t>
      </w:r>
      <w:r w:rsidRPr="008805C1">
        <w:rPr>
          <w:rFonts w:ascii="Arial" w:hAnsi="Arial" w:cs="Arial"/>
          <w:b/>
        </w:rPr>
        <w:t>/ Rel-17</w:t>
      </w:r>
    </w:p>
    <w:p w14:paraId="76F51F6E" w14:textId="0AEBE2CC" w:rsidR="0073440A" w:rsidRPr="008805C1" w:rsidRDefault="00D42197" w:rsidP="00D42197">
      <w:pPr>
        <w:rPr>
          <w:rFonts w:ascii="Arial" w:hAnsi="Arial" w:cs="Arial"/>
          <w:i/>
        </w:rPr>
      </w:pPr>
      <w:r w:rsidRPr="008805C1">
        <w:rPr>
          <w:rFonts w:ascii="Arial" w:hAnsi="Arial" w:cs="Arial"/>
          <w:i/>
        </w:rPr>
        <w:t>Abstract of the contribution:</w:t>
      </w:r>
      <w:r w:rsidR="008805C1" w:rsidRPr="008805C1">
        <w:rPr>
          <w:rFonts w:ascii="Arial" w:hAnsi="Arial" w:cs="Arial"/>
          <w:i/>
        </w:rPr>
        <w:t xml:space="preserve"> </w:t>
      </w:r>
      <w:r w:rsidR="008805C1"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008805C1" w:rsidRPr="008805C1">
        <w:rPr>
          <w:rFonts w:ascii="Arial" w:hAnsi="Arial" w:cs="Arial"/>
          <w:b/>
        </w:rPr>
        <w:t>stored at the EASDF (§ 6.2.3.2.2)</w:t>
      </w:r>
    </w:p>
    <w:p w14:paraId="34C3B20D" w14:textId="77777777" w:rsidR="0073440A" w:rsidRPr="008805C1" w:rsidRDefault="0073440A" w:rsidP="0073440A">
      <w:pPr>
        <w:pStyle w:val="Heading1"/>
        <w:rPr>
          <w:rFonts w:cs="Arial"/>
          <w:b/>
          <w:sz w:val="22"/>
        </w:rPr>
      </w:pPr>
      <w:r w:rsidRPr="008805C1">
        <w:t>1 Discussion</w:t>
      </w:r>
    </w:p>
    <w:p w14:paraId="52927690" w14:textId="3DF3E5FB" w:rsidR="0073440A" w:rsidRDefault="008805C1" w:rsidP="0073440A">
      <w:pPr>
        <w:pStyle w:val="B1"/>
        <w:ind w:left="0" w:firstLine="0"/>
        <w:rPr>
          <w:rFonts w:ascii="Arial" w:hAnsi="Arial" w:cs="Arial"/>
          <w:b/>
        </w:rPr>
      </w:pPr>
      <w:r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Pr="008805C1">
        <w:rPr>
          <w:rFonts w:ascii="Arial" w:hAnsi="Arial" w:cs="Arial"/>
          <w:b/>
        </w:rPr>
        <w:t>stored at the EASDF (§ 6.2.3.2.2)</w:t>
      </w:r>
    </w:p>
    <w:p w14:paraId="168D4D33" w14:textId="66DBC0BF" w:rsidR="00E40523" w:rsidRDefault="00E40523" w:rsidP="00E40523">
      <w:r w:rsidRPr="00E40523">
        <w:t xml:space="preserve">Considering step 14 of </w:t>
      </w:r>
      <w:r w:rsidRPr="008805C1">
        <w:t>Figure 6.2.3.2.2-1</w:t>
      </w:r>
      <w:r>
        <w:t xml:space="preserve"> where </w:t>
      </w:r>
      <w:r w:rsidRPr="008805C1">
        <w:t>The EASDF may send a DNS message reporting to the SMF by invoking Neasdf_DNSContext_Notify</w:t>
      </w:r>
      <w:r>
        <w:t xml:space="preserve">, the EASDF expects a new DNS handling rule to be sent by SMF in step 17 using </w:t>
      </w:r>
      <w:r w:rsidRPr="008805C1">
        <w:t>Neasdf_DNSContext_Update Request</w:t>
      </w:r>
      <w:r w:rsidR="001D09EA">
        <w:t xml:space="preserve">, rule to apply to the DNS </w:t>
      </w:r>
      <w:r w:rsidR="001D09EA" w:rsidRPr="008805C1">
        <w:t>message report</w:t>
      </w:r>
      <w:r w:rsidR="001D09EA">
        <w:t>ed</w:t>
      </w:r>
      <w:r w:rsidR="001D09EA" w:rsidRPr="008805C1">
        <w:t xml:space="preserve"> by invoking Neasdf_DNSContext_Notify</w:t>
      </w:r>
      <w:r w:rsidR="001D09EA">
        <w:t>,</w:t>
      </w:r>
      <w:r>
        <w:t>.</w:t>
      </w:r>
    </w:p>
    <w:p w14:paraId="04714FAA" w14:textId="09903419" w:rsidR="00E40523" w:rsidRDefault="00E40523" w:rsidP="00E40523">
      <w:r>
        <w:t xml:space="preserve">The issue is for the ESADF to make sure that </w:t>
      </w:r>
      <w:r w:rsidRPr="008805C1">
        <w:t>Neasdf_DNSContext_Update Request</w:t>
      </w:r>
      <w:r>
        <w:t xml:space="preserve"> in step 17 actually refers to the notification in step 14:</w:t>
      </w:r>
    </w:p>
    <w:p w14:paraId="790E1530" w14:textId="77777777" w:rsidR="00E40523" w:rsidRDefault="00E40523" w:rsidP="00E40523">
      <w:pPr>
        <w:numPr>
          <w:ilvl w:val="0"/>
          <w:numId w:val="39"/>
        </w:numPr>
      </w:pPr>
      <w:r>
        <w:t>There may be multiple on-going DNS requests/ responses for the same UE/PDU Session context (multiple different DNS requests sent simultaneously on the same PDU Session)</w:t>
      </w:r>
    </w:p>
    <w:p w14:paraId="7C2B6A7C" w14:textId="177E4DAF" w:rsidR="00E40523" w:rsidRPr="008805C1" w:rsidRDefault="00E40523" w:rsidP="00E40523">
      <w:pPr>
        <w:numPr>
          <w:ilvl w:val="0"/>
          <w:numId w:val="39"/>
        </w:numPr>
      </w:pPr>
      <w:r>
        <w:t xml:space="preserve">A </w:t>
      </w:r>
      <w:r w:rsidRPr="008805C1">
        <w:t>Neasdf_DNSContext_Update Request</w:t>
      </w:r>
      <w:r>
        <w:t xml:space="preserve"> received after step 14 and containing </w:t>
      </w:r>
      <w:r w:rsidRPr="008805C1">
        <w:t>DNS message handling rules</w:t>
      </w:r>
      <w:r>
        <w:t xml:space="preserve"> may not relate to DNS responses buffered at the EASDF (they may relate to generic rules related with changes received in PCC rules).</w:t>
      </w:r>
    </w:p>
    <w:p w14:paraId="5FBAA49F" w14:textId="77777777" w:rsidR="00E40523" w:rsidRDefault="00E40523" w:rsidP="00E40523">
      <w:r>
        <w:t xml:space="preserve">To solve this it is proposed that </w:t>
      </w:r>
    </w:p>
    <w:p w14:paraId="178913A0" w14:textId="74BB03C2" w:rsidR="008548D9" w:rsidRDefault="008548D9" w:rsidP="00E40523">
      <w:pPr>
        <w:numPr>
          <w:ilvl w:val="0"/>
          <w:numId w:val="40"/>
        </w:numPr>
      </w:pPr>
      <w:r>
        <w:t>In step 14 t</w:t>
      </w:r>
      <w:r w:rsidRPr="008805C1">
        <w:t>he EASDF may send an DNS message reporting to the SMF by invoking Neasdf_DNSContext_Notify</w:t>
      </w:r>
      <w:ins w:id="0" w:author="LTHM1" w:date="2021-07-19T11:54:00Z">
        <w:r w:rsidRPr="008805C1">
          <w:t xml:space="preserve"> (</w:t>
        </w:r>
      </w:ins>
      <w:ins w:id="1" w:author="LTHBM0" w:date="2021-08-06T12:06:00Z">
        <w:r w:rsidR="00A562E6" w:rsidRPr="008805C1">
          <w:t>context identifier of the buffered DNS</w:t>
        </w:r>
        <w:r w:rsidR="00A562E6" w:rsidRPr="00A562E6">
          <w:t xml:space="preserve"> message</w:t>
        </w:r>
      </w:ins>
      <w:ins w:id="2" w:author="LTHM1" w:date="2021-07-19T11:54:00Z">
        <w:r w:rsidRPr="008805C1">
          <w:t>)</w:t>
        </w:r>
      </w:ins>
      <w:r w:rsidRPr="008805C1">
        <w:t xml:space="preserve"> request </w:t>
      </w:r>
    </w:p>
    <w:p w14:paraId="3ADF339B" w14:textId="5D44EBA3" w:rsidR="00E40523" w:rsidRPr="008805C1" w:rsidRDefault="00E40523" w:rsidP="00E40523">
      <w:pPr>
        <w:numPr>
          <w:ilvl w:val="0"/>
          <w:numId w:val="40"/>
        </w:numPr>
      </w:pPr>
      <w:r>
        <w:t xml:space="preserve">In step 17 </w:t>
      </w:r>
      <w:r w:rsidR="008548D9">
        <w:t xml:space="preserve">SMF </w:t>
      </w:r>
      <w:r w:rsidRPr="008805C1">
        <w:t>invokes Neasdf_DNSContext_Update Request (DNS message handling rules</w:t>
      </w:r>
      <w:ins w:id="3" w:author="LTHM1" w:date="2021-07-19T11:57:00Z">
        <w:r w:rsidRPr="008805C1">
          <w:t>,</w:t>
        </w:r>
      </w:ins>
      <w:ins w:id="4" w:author="LTHM1" w:date="2021-07-19T12:00:00Z">
        <w:r w:rsidRPr="008805C1">
          <w:t xml:space="preserve"> referring to the </w:t>
        </w:r>
      </w:ins>
      <w:ins w:id="5" w:author="LTHBM0" w:date="2021-08-06T12:07:00Z">
        <w:r w:rsidR="00A562E6" w:rsidRPr="008805C1">
          <w:t>context identifier of the buffered DNS</w:t>
        </w:r>
        <w:r w:rsidR="00A562E6" w:rsidRPr="00A562E6">
          <w:t xml:space="preserve"> message</w:t>
        </w:r>
        <w:r w:rsidR="00A562E6" w:rsidRPr="008805C1">
          <w:t xml:space="preserve"> </w:t>
        </w:r>
      </w:ins>
      <w:ins w:id="6" w:author="LTHM1" w:date="2021-07-19T11:57:00Z">
        <w:r w:rsidRPr="008805C1">
          <w:t>received in step 14</w:t>
        </w:r>
      </w:ins>
      <w:r w:rsidRPr="008805C1">
        <w:t>).</w:t>
      </w:r>
      <w:r w:rsidR="001D09EA">
        <w:t xml:space="preserve"> This indicates that the </w:t>
      </w:r>
      <w:r w:rsidR="001D09EA" w:rsidRPr="008805C1">
        <w:t>Neasdf_DNSContext_Update Request</w:t>
      </w:r>
      <w:r w:rsidR="001D09EA">
        <w:t xml:space="preserve"> in step 17 relates to a specific invocation of </w:t>
      </w:r>
      <w:r w:rsidR="001D09EA" w:rsidRPr="008805C1">
        <w:t>Neasdf_DNSContext_Notify</w:t>
      </w:r>
      <w:r w:rsidR="001D09EA">
        <w:t xml:space="preserve"> in step 14;</w:t>
      </w:r>
    </w:p>
    <w:p w14:paraId="087A8B33" w14:textId="7D276005" w:rsidR="00E40523" w:rsidRPr="008805C1" w:rsidRDefault="008548D9" w:rsidP="0073440A">
      <w:pPr>
        <w:pStyle w:val="B1"/>
        <w:ind w:left="0" w:firstLine="0"/>
        <w:rPr>
          <w:rFonts w:ascii="Arial" w:hAnsi="Arial" w:cs="Arial"/>
          <w:b/>
        </w:rPr>
      </w:pPr>
      <w:r>
        <w:rPr>
          <w:rFonts w:ascii="Arial" w:hAnsi="Arial" w:cs="Arial"/>
          <w:b/>
        </w:rPr>
        <w:t>Then EASDF can correlate step 17 with step 14</w:t>
      </w:r>
    </w:p>
    <w:p w14:paraId="57DB43FC" w14:textId="77777777" w:rsidR="0073440A" w:rsidRPr="008805C1" w:rsidRDefault="0073440A" w:rsidP="0073440A">
      <w:pPr>
        <w:pStyle w:val="Heading1"/>
      </w:pPr>
      <w:r w:rsidRPr="008805C1">
        <w:t>2 Proposal</w:t>
      </w:r>
    </w:p>
    <w:p w14:paraId="11CBF3F1" w14:textId="2DF3C0DE" w:rsidR="00000AD9" w:rsidRPr="008805C1" w:rsidRDefault="000C06A7" w:rsidP="00420457">
      <w:pPr>
        <w:rPr>
          <w:rFonts w:ascii="Arial" w:hAnsi="Arial" w:cs="Arial"/>
          <w:b/>
        </w:rPr>
      </w:pPr>
      <w:bookmarkStart w:id="7" w:name="_Hlk513714389"/>
      <w:r w:rsidRPr="008805C1">
        <w:rPr>
          <w:rFonts w:ascii="Arial" w:hAnsi="Arial" w:cs="Arial"/>
          <w:b/>
        </w:rPr>
        <w:t>It is proposed to update T</w:t>
      </w:r>
      <w:r w:rsidR="003A0C34" w:rsidRPr="008805C1">
        <w:rPr>
          <w:rFonts w:ascii="Arial" w:hAnsi="Arial" w:cs="Arial"/>
          <w:b/>
        </w:rPr>
        <w:t>S</w:t>
      </w:r>
      <w:r w:rsidRPr="008805C1">
        <w:rPr>
          <w:rFonts w:ascii="Arial" w:hAnsi="Arial" w:cs="Arial"/>
          <w:b/>
        </w:rPr>
        <w:t xml:space="preserve"> 23.</w:t>
      </w:r>
      <w:r w:rsidR="006D6AE2" w:rsidRPr="008805C1">
        <w:rPr>
          <w:rFonts w:ascii="Arial" w:hAnsi="Arial" w:cs="Arial"/>
          <w:b/>
        </w:rPr>
        <w:t>5</w:t>
      </w:r>
      <w:r w:rsidRPr="008805C1">
        <w:rPr>
          <w:rFonts w:ascii="Arial" w:hAnsi="Arial" w:cs="Arial"/>
          <w:b/>
        </w:rPr>
        <w:t>48 as follows</w:t>
      </w:r>
    </w:p>
    <w:bookmarkEnd w:id="7"/>
    <w:p w14:paraId="585A0C69" w14:textId="77777777" w:rsidR="000C06A7" w:rsidRPr="008805C1" w:rsidRDefault="000C06A7" w:rsidP="00420457">
      <w:pPr>
        <w:rPr>
          <w:lang w:val="en-US"/>
        </w:rPr>
      </w:pPr>
    </w:p>
    <w:p w14:paraId="119B0A43" w14:textId="4F147616"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FIRST CHANGE</w:t>
      </w:r>
    </w:p>
    <w:p w14:paraId="6724844C" w14:textId="77777777" w:rsidR="0002596E" w:rsidRPr="008805C1" w:rsidRDefault="0002596E" w:rsidP="0002596E">
      <w:pPr>
        <w:pStyle w:val="Heading5"/>
      </w:pPr>
      <w:bookmarkStart w:id="8" w:name="_Toc66367646"/>
      <w:bookmarkStart w:id="9" w:name="_Toc66367709"/>
      <w:bookmarkStart w:id="10" w:name="_Toc69743770"/>
      <w:bookmarkStart w:id="11" w:name="_Toc73524681"/>
      <w:bookmarkStart w:id="12" w:name="_Toc73527585"/>
      <w:bookmarkStart w:id="13" w:name="_Toc73950261"/>
      <w:bookmarkStart w:id="14" w:name="_Toc73944079"/>
      <w:r w:rsidRPr="008805C1">
        <w:t>6.2.3.2.2</w:t>
      </w:r>
      <w:r w:rsidRPr="008805C1">
        <w:tab/>
        <w:t>EAS Discovery Procedure with EASDF</w:t>
      </w:r>
      <w:bookmarkEnd w:id="8"/>
      <w:bookmarkEnd w:id="9"/>
      <w:bookmarkEnd w:id="10"/>
      <w:bookmarkEnd w:id="11"/>
      <w:bookmarkEnd w:id="12"/>
      <w:bookmarkEnd w:id="13"/>
      <w:bookmarkEnd w:id="14"/>
    </w:p>
    <w:p w14:paraId="7EF44321" w14:textId="77777777" w:rsidR="0002596E" w:rsidRPr="008805C1" w:rsidRDefault="0002596E" w:rsidP="0002596E">
      <w:r w:rsidRPr="008805C1">
        <w:t>For the case that the UE DNS Query is to be handled by EASDF, the following applies.</w:t>
      </w:r>
    </w:p>
    <w:p w14:paraId="7BC03BED" w14:textId="77777777" w:rsidR="0002596E" w:rsidRPr="008805C1" w:rsidRDefault="0002596E" w:rsidP="0002596E">
      <w:pPr>
        <w:pStyle w:val="B1"/>
      </w:pPr>
      <w:r w:rsidRPr="008805C1">
        <w:lastRenderedPageBreak/>
        <w:t>-</w:t>
      </w:r>
      <w:r w:rsidRPr="008805C1">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8805C1" w:rsidRDefault="0002596E" w:rsidP="0002596E">
      <w:pPr>
        <w:pStyle w:val="B1"/>
      </w:pPr>
      <w:r w:rsidRPr="008805C1">
        <w:t>-</w:t>
      </w:r>
      <w:r w:rsidRPr="008805C1">
        <w:tab/>
        <w:t xml:space="preserve">During the PDU Session establishment procedure, the SMF gets the </w:t>
      </w:r>
      <w:r w:rsidRPr="008805C1">
        <w:rPr>
          <w:lang w:eastAsia="zh-CN"/>
        </w:rPr>
        <w:t>EAS deployment information</w:t>
      </w:r>
      <w:r w:rsidRPr="008805C1">
        <w:t xml:space="preserve"> via the PDU Session related policy information from PCF or the SMF is preconfigure with the </w:t>
      </w:r>
      <w:r w:rsidRPr="008805C1">
        <w:rPr>
          <w:lang w:eastAsia="zh-CN"/>
        </w:rPr>
        <w:t>EAS deployment information</w:t>
      </w:r>
      <w:r w:rsidRPr="008805C1">
        <w:t xml:space="preserve"> </w:t>
      </w:r>
      <w:del w:id="15" w:author="LTHM1" w:date="2021-07-18T16:03:00Z">
        <w:r w:rsidRPr="008805C1" w:rsidDel="00BB2316">
          <w:rPr>
            <w:lang w:eastAsia="zh-CN"/>
          </w:rPr>
          <w:delText xml:space="preserve">the </w:delText>
        </w:r>
      </w:del>
      <w:r w:rsidRPr="008805C1">
        <w:rPr>
          <w:lang w:eastAsia="zh-CN"/>
        </w:rPr>
        <w:t>and</w:t>
      </w:r>
      <w:r w:rsidRPr="008805C1">
        <w:t xml:space="preserve"> the SMF selects an EASDF and provides its address to the UE as the DNS Server to be used for the PDU Session.</w:t>
      </w:r>
    </w:p>
    <w:p w14:paraId="47BCBA84" w14:textId="77777777" w:rsidR="0002596E" w:rsidRPr="008805C1" w:rsidRDefault="0002596E" w:rsidP="0002596E">
      <w:pPr>
        <w:pStyle w:val="B1"/>
      </w:pPr>
      <w:r w:rsidRPr="008805C1">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E4C3152" w14:textId="77777777" w:rsidR="0002596E" w:rsidRPr="008805C1" w:rsidRDefault="0002596E" w:rsidP="0002596E">
      <w:pPr>
        <w:pStyle w:val="NO"/>
      </w:pPr>
      <w:r w:rsidRPr="008805C1">
        <w:t>NOTE 1:</w:t>
      </w:r>
      <w:r w:rsidRPr="008805C1">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C0CE8B0" w14:textId="0B0D3F0A" w:rsidR="0002596E" w:rsidRPr="008805C1" w:rsidRDefault="0002596E" w:rsidP="0002596E">
      <w:pPr>
        <w:pStyle w:val="B1"/>
      </w:pPr>
      <w:r w:rsidRPr="008805C1">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56476FDE" w14:textId="77777777" w:rsidR="0002596E" w:rsidRPr="008805C1" w:rsidRDefault="0002596E" w:rsidP="0002596E">
      <w:pPr>
        <w:pStyle w:val="B2"/>
      </w:pPr>
      <w:r w:rsidRPr="008805C1">
        <w:t>-</w:t>
      </w:r>
      <w:r w:rsidRPr="008805C1">
        <w:tab/>
        <w:t>Precedence of the DNS message handling rule</w:t>
      </w:r>
    </w:p>
    <w:p w14:paraId="0D9B7FE1" w14:textId="16381656" w:rsidR="0002596E" w:rsidRPr="008805C1" w:rsidRDefault="0002596E" w:rsidP="0002596E">
      <w:pPr>
        <w:pStyle w:val="B2"/>
      </w:pPr>
      <w:r w:rsidRPr="008805C1">
        <w:t>-</w:t>
      </w:r>
      <w:r w:rsidRPr="008805C1">
        <w:tab/>
        <w:t>DNS message detection template (includes at least one of the following):</w:t>
      </w:r>
    </w:p>
    <w:p w14:paraId="21858141" w14:textId="77777777" w:rsidR="0002596E" w:rsidRPr="008805C1" w:rsidRDefault="0002596E" w:rsidP="0002596E">
      <w:pPr>
        <w:pStyle w:val="B3"/>
      </w:pPr>
      <w:r w:rsidRPr="008805C1">
        <w:t>-</w:t>
      </w:r>
      <w:r w:rsidRPr="008805C1">
        <w:tab/>
        <w:t>DNS message type = DNS Query or DNS Response:</w:t>
      </w:r>
    </w:p>
    <w:p w14:paraId="19BC5C07" w14:textId="77777777" w:rsidR="0002596E" w:rsidRPr="008805C1" w:rsidRDefault="0002596E" w:rsidP="0002596E">
      <w:pPr>
        <w:pStyle w:val="B4"/>
      </w:pPr>
      <w:r w:rsidRPr="008805C1">
        <w:t>-</w:t>
      </w:r>
      <w:r w:rsidRPr="008805C1">
        <w:tab/>
        <w:t>If DNS message type = DNS Query:</w:t>
      </w:r>
    </w:p>
    <w:p w14:paraId="6A2341F8" w14:textId="77777777" w:rsidR="0002596E" w:rsidRPr="008805C1" w:rsidRDefault="0002596E" w:rsidP="0002596E">
      <w:pPr>
        <w:pStyle w:val="B5"/>
      </w:pPr>
      <w:r w:rsidRPr="008805C1">
        <w:t>-</w:t>
      </w:r>
      <w:r w:rsidRPr="008805C1">
        <w:tab/>
        <w:t>Source IP address (i.e. UE IP address).</w:t>
      </w:r>
    </w:p>
    <w:p w14:paraId="65A6C798" w14:textId="77777777" w:rsidR="0002596E" w:rsidRPr="008805C1" w:rsidRDefault="0002596E" w:rsidP="0002596E">
      <w:pPr>
        <w:pStyle w:val="B5"/>
      </w:pPr>
      <w:r w:rsidRPr="008805C1">
        <w:t>-</w:t>
      </w:r>
      <w:r w:rsidRPr="008805C1">
        <w:tab/>
        <w:t>Array of (FQDN ranges).</w:t>
      </w:r>
    </w:p>
    <w:p w14:paraId="4A43FFC3" w14:textId="77777777" w:rsidR="0002596E" w:rsidRPr="008805C1" w:rsidRDefault="0002596E" w:rsidP="0002596E">
      <w:pPr>
        <w:pStyle w:val="B4"/>
      </w:pPr>
      <w:r w:rsidRPr="008805C1">
        <w:t>-</w:t>
      </w:r>
      <w:r w:rsidRPr="008805C1">
        <w:tab/>
        <w:t>If DNS message type = DNS Response:</w:t>
      </w:r>
    </w:p>
    <w:p w14:paraId="2DB7CB1C" w14:textId="77777777" w:rsidR="0002596E" w:rsidRPr="008805C1" w:rsidRDefault="0002596E" w:rsidP="0002596E">
      <w:pPr>
        <w:pStyle w:val="B5"/>
      </w:pPr>
      <w:r w:rsidRPr="008805C1">
        <w:t>-</w:t>
      </w:r>
      <w:r w:rsidRPr="008805C1">
        <w:tab/>
        <w:t>Array of FQDN ranges and/or array of EAS IP address ranges.</w:t>
      </w:r>
    </w:p>
    <w:p w14:paraId="7EF7C0E4" w14:textId="67A4CA7F" w:rsidR="0002596E" w:rsidRPr="008805C1" w:rsidRDefault="0002596E" w:rsidP="0002596E">
      <w:pPr>
        <w:pStyle w:val="NO"/>
      </w:pPr>
      <w:r w:rsidRPr="008805C1">
        <w:t>NOTE 2:</w:t>
      </w:r>
      <w:r w:rsidRPr="008805C1">
        <w:tab/>
        <w:t>For DNS message type = Query, the UE IP address provided at DNS context creation is considered if not provided explicitly as part of the template.</w:t>
      </w:r>
    </w:p>
    <w:p w14:paraId="5F7A05D9" w14:textId="53D214E7" w:rsidR="00A562E6" w:rsidRPr="008805C1" w:rsidRDefault="00A562E6" w:rsidP="00A562E6">
      <w:pPr>
        <w:pStyle w:val="B2"/>
        <w:rPr>
          <w:ins w:id="16" w:author="LTHBM0" w:date="2021-08-06T11:57:00Z"/>
        </w:rPr>
      </w:pPr>
      <w:ins w:id="17" w:author="LTHBM0" w:date="2021-08-06T11:57:00Z">
        <w:r w:rsidRPr="008805C1">
          <w:t>-</w:t>
        </w:r>
        <w:r w:rsidRPr="008805C1">
          <w:tab/>
          <w:t xml:space="preserve">target context identifier of the buffered DNS </w:t>
        </w:r>
      </w:ins>
      <w:ins w:id="18" w:author="LTHBM0" w:date="2021-08-06T11:58:00Z">
        <w:r>
          <w:t>message</w:t>
        </w:r>
      </w:ins>
      <w:ins w:id="19" w:author="LTHBM0" w:date="2021-08-06T11:57:00Z">
        <w:r w:rsidRPr="008805C1">
          <w:t xml:space="preserve">; in this case the DNS message handling rule does not contain a DNS message detection template as the DNS message handling rule applies to the DNS message that is buffered at the EASDF and that was identified by this context identifier of the buffered DNS </w:t>
        </w:r>
      </w:ins>
      <w:ins w:id="20" w:author="LTHBM0" w:date="2021-08-06T11:59:00Z">
        <w:r>
          <w:t>message</w:t>
        </w:r>
      </w:ins>
      <w:ins w:id="21" w:author="LTHBM0" w:date="2021-08-06T11:57:00Z">
        <w:r w:rsidRPr="008805C1">
          <w:t xml:space="preserve"> in a previous notification sent by the EASDF.</w:t>
        </w:r>
      </w:ins>
    </w:p>
    <w:p w14:paraId="01AFF53A" w14:textId="37F95D27" w:rsidR="0002596E" w:rsidRPr="008805C1" w:rsidRDefault="0002596E" w:rsidP="0002596E">
      <w:pPr>
        <w:pStyle w:val="B2"/>
      </w:pPr>
      <w:r w:rsidRPr="008805C1">
        <w:t>-</w:t>
      </w:r>
      <w:r w:rsidRPr="008805C1">
        <w:tab/>
        <w:t>Action(s) (includes at least one action) the possible actions include:</w:t>
      </w:r>
    </w:p>
    <w:p w14:paraId="565F5210" w14:textId="6F90B471" w:rsidR="0002596E" w:rsidRPr="008805C1" w:rsidRDefault="0002596E" w:rsidP="0002596E">
      <w:pPr>
        <w:pStyle w:val="B3"/>
      </w:pPr>
      <w:r w:rsidRPr="008805C1">
        <w:t>-</w:t>
      </w:r>
      <w:r w:rsidRPr="008805C1">
        <w:tab/>
        <w:t>Report DNS message content to SMF</w:t>
      </w:r>
      <w:del w:id="22" w:author="LTHBM0" w:date="2021-07-28T18:45:00Z">
        <w:r w:rsidR="00FF4EB8" w:rsidRPr="008805C1" w:rsidDel="00864F65">
          <w:delText xml:space="preserve"> </w:delText>
        </w:r>
      </w:del>
      <w:r w:rsidRPr="008805C1">
        <w:t>.</w:t>
      </w:r>
    </w:p>
    <w:p w14:paraId="398AC3F8" w14:textId="7D36BB79" w:rsidR="00FF4EB8" w:rsidRPr="008805C1" w:rsidRDefault="00864F65" w:rsidP="00FF4EB8">
      <w:pPr>
        <w:pStyle w:val="B4"/>
      </w:pPr>
      <w:ins w:id="23" w:author="LTHBM0" w:date="2021-07-28T18:45:00Z">
        <w:r w:rsidRPr="008805C1">
          <w:t>-</w:t>
        </w:r>
        <w:r w:rsidRPr="008805C1">
          <w:tab/>
        </w:r>
      </w:ins>
      <w:ins w:id="24" w:author="LTHBM0" w:date="2021-08-06T11:55:00Z">
        <w:r w:rsidR="001D09EA">
          <w:t>when</w:t>
        </w:r>
      </w:ins>
      <w:ins w:id="25" w:author="LTHBM0" w:date="2021-08-06T11:56:00Z">
        <w:r w:rsidR="001D09EA">
          <w:t xml:space="preserve"> it r</w:t>
        </w:r>
      </w:ins>
      <w:ins w:id="26" w:author="LTHBM0" w:date="2021-08-06T11:55:00Z">
        <w:r w:rsidR="001D09EA" w:rsidRPr="008805C1">
          <w:t>eport</w:t>
        </w:r>
      </w:ins>
      <w:ins w:id="27" w:author="LTHBM0" w:date="2021-08-06T11:56:00Z">
        <w:r w:rsidR="001D09EA">
          <w:t>s a</w:t>
        </w:r>
      </w:ins>
      <w:ins w:id="28" w:author="LTHBM0" w:date="2021-08-06T11:55:00Z">
        <w:r w:rsidR="001D09EA" w:rsidRPr="008805C1">
          <w:t xml:space="preserve"> DNS message content </w:t>
        </w:r>
      </w:ins>
      <w:ins w:id="29" w:author="LTHBM0" w:date="2021-07-28T18:45:00Z">
        <w:r w:rsidRPr="008805C1">
          <w:t xml:space="preserve">the EASDF provides an associated context identifier of the buffered DNS </w:t>
        </w:r>
      </w:ins>
      <w:ins w:id="30" w:author="LTHBM0" w:date="2021-08-06T11:59:00Z">
        <w:r w:rsidR="00A562E6">
          <w:t>message</w:t>
        </w:r>
      </w:ins>
      <w:ins w:id="31" w:author="LTHBM0" w:date="2021-07-28T18:45:00Z">
        <w:r w:rsidRPr="008805C1">
          <w:t xml:space="preserve"> allowing the EASDF to match a DNS handling rule received later from the SMF with the buffered DNS </w:t>
        </w:r>
      </w:ins>
      <w:ins w:id="32" w:author="LTHBM0" w:date="2021-08-06T11:59:00Z">
        <w:r w:rsidR="00A562E6">
          <w:t>message</w:t>
        </w:r>
      </w:ins>
      <w:ins w:id="33" w:author="LTHBM0" w:date="2021-07-28T18:45:00Z">
        <w:r w:rsidRPr="008805C1">
          <w:t>.</w:t>
        </w:r>
      </w:ins>
    </w:p>
    <w:p w14:paraId="21DC1F29" w14:textId="200015A4" w:rsidR="0002596E" w:rsidRPr="008805C1" w:rsidRDefault="0002596E" w:rsidP="0002596E">
      <w:pPr>
        <w:pStyle w:val="B3"/>
      </w:pPr>
      <w:r w:rsidRPr="008805C1">
        <w:t>-</w:t>
      </w:r>
      <w:r w:rsidRPr="008805C1">
        <w:tab/>
        <w:t>Send the DNS message to a preconfigured DNS server/resolver or an indicated DNS server as following (The indicated DNS server is included in the DNS handling rule):</w:t>
      </w:r>
    </w:p>
    <w:p w14:paraId="14A42F3B" w14:textId="2746D45C" w:rsidR="0002596E" w:rsidRPr="008805C1" w:rsidRDefault="0002596E" w:rsidP="0002596E">
      <w:pPr>
        <w:pStyle w:val="B4"/>
      </w:pPr>
      <w:r w:rsidRPr="008805C1">
        <w:t>-</w:t>
      </w:r>
      <w:r w:rsidRPr="008805C1">
        <w:tab/>
        <w:t xml:space="preserve">Including the information to build optional EDNS Client Subnet option in </w:t>
      </w:r>
      <w:r w:rsidR="00E02E59" w:rsidRPr="008805C1">
        <w:t xml:space="preserve">the DNS message </w:t>
      </w:r>
      <w:r w:rsidRPr="008805C1">
        <w:t xml:space="preserve"> (The information for the EASDF to build the EDNS Client Subnet option is included in the DNS handling rule).</w:t>
      </w:r>
    </w:p>
    <w:p w14:paraId="380CF833" w14:textId="77777777" w:rsidR="00E02E59" w:rsidRPr="008805C1" w:rsidRDefault="00E02E59" w:rsidP="0002596E">
      <w:pPr>
        <w:pStyle w:val="B4"/>
      </w:pPr>
    </w:p>
    <w:p w14:paraId="79B49AE9" w14:textId="5EADC68E" w:rsidR="0002596E" w:rsidRPr="008805C1" w:rsidRDefault="0002596E" w:rsidP="0002596E">
      <w:pPr>
        <w:pStyle w:val="EditorsNote"/>
      </w:pPr>
      <w:r w:rsidRPr="008805C1">
        <w:t>Editor's note:</w:t>
      </w:r>
      <w:r w:rsidRPr="008805C1">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083906F" w14:textId="187096A4" w:rsidR="005D7EFD" w:rsidRPr="008805C1" w:rsidRDefault="0002596E" w:rsidP="0002596E">
      <w:pPr>
        <w:pStyle w:val="B4"/>
      </w:pPr>
      <w:r w:rsidRPr="008805C1">
        <w:t>-</w:t>
      </w:r>
      <w:r w:rsidRPr="008805C1">
        <w:tab/>
        <w:t>Replacement of the DNS message target address with the indicated DNS Server Address</w:t>
      </w:r>
      <w:r w:rsidR="005D7EFD" w:rsidRPr="008805C1">
        <w:t xml:space="preserve"> </w:t>
      </w:r>
      <w:r w:rsidRPr="008805C1">
        <w:t>; if no DNS Server Address is provided by the SMF, then the EASDF is to forward the DNS message to a locally preconfigured DNS server/resolver.</w:t>
      </w:r>
    </w:p>
    <w:p w14:paraId="60100256" w14:textId="5BA72039" w:rsidR="0002596E" w:rsidRPr="008805C1" w:rsidRDefault="0002596E" w:rsidP="0002596E">
      <w:pPr>
        <w:pStyle w:val="B3"/>
      </w:pPr>
      <w:r w:rsidRPr="008805C1">
        <w:t>-</w:t>
      </w:r>
      <w:r w:rsidRPr="008805C1">
        <w:tab/>
        <w:t>Buffer the DNS message and report DNS message content to the SMF.</w:t>
      </w:r>
    </w:p>
    <w:p w14:paraId="613690C8" w14:textId="5D4F5C76" w:rsidR="0002596E" w:rsidRPr="008805C1" w:rsidRDefault="0002596E" w:rsidP="0002596E">
      <w:pPr>
        <w:pStyle w:val="B3"/>
      </w:pPr>
      <w:r w:rsidRPr="008805C1">
        <w:t>-</w:t>
      </w:r>
      <w:r w:rsidRPr="008805C1">
        <w:tab/>
        <w:t>Send the buffered DNS response message to UE.</w:t>
      </w:r>
    </w:p>
    <w:p w14:paraId="055D25F2" w14:textId="1CA6CC8F" w:rsidR="0002596E" w:rsidRPr="008805C1" w:rsidRDefault="0002596E" w:rsidP="0002596E">
      <w:r w:rsidRPr="008805C1">
        <w:t>When the EASDF forwards a DNS request</w:t>
      </w:r>
      <w:r w:rsidR="00A160EE">
        <w:t xml:space="preserve"> </w:t>
      </w:r>
      <w:r w:rsidRPr="008805C1">
        <w:t>it uses its own address as the source address of the DNS message.</w:t>
      </w:r>
    </w:p>
    <w:p w14:paraId="61856DDC" w14:textId="77777777" w:rsidR="0002596E" w:rsidRPr="008805C1" w:rsidRDefault="0002596E" w:rsidP="0002596E">
      <w:r w:rsidRPr="008805C1">
        <w:t>The SMF may use following information to create DNS message handling rules associated with a PDU session:</w:t>
      </w:r>
    </w:p>
    <w:p w14:paraId="56D46C8F" w14:textId="77777777" w:rsidR="0002596E" w:rsidRPr="008805C1" w:rsidRDefault="0002596E" w:rsidP="0002596E">
      <w:pPr>
        <w:pStyle w:val="B1"/>
      </w:pPr>
      <w:r w:rsidRPr="008805C1">
        <w:t>-</w:t>
      </w:r>
      <w:r w:rsidRPr="008805C1">
        <w:tab/>
        <w:t>Local configuration associated with the (DNN, S-NSSAI) of the PDU Session; and/or</w:t>
      </w:r>
    </w:p>
    <w:p w14:paraId="2E558969" w14:textId="77777777" w:rsidR="0002596E" w:rsidRPr="008805C1" w:rsidRDefault="0002596E" w:rsidP="0002596E">
      <w:pPr>
        <w:pStyle w:val="B1"/>
      </w:pPr>
      <w:r w:rsidRPr="008805C1">
        <w:t>-</w:t>
      </w:r>
      <w:r w:rsidRPr="008805C1">
        <w:tab/>
        <w:t>EAS deployment information provided by the AF or preconfigured in the SMF; and/or</w:t>
      </w:r>
    </w:p>
    <w:p w14:paraId="2285445B" w14:textId="77777777" w:rsidR="0002596E" w:rsidRPr="008805C1" w:rsidRDefault="0002596E" w:rsidP="0002596E">
      <w:pPr>
        <w:pStyle w:val="B1"/>
      </w:pPr>
      <w:r w:rsidRPr="008805C1">
        <w:t>-</w:t>
      </w:r>
      <w:r w:rsidRPr="008805C1">
        <w:tab/>
        <w:t>Information derived from the UE location such as candidate L-PSA(s);</w:t>
      </w:r>
    </w:p>
    <w:p w14:paraId="6D9C2E46" w14:textId="77777777" w:rsidR="0002596E" w:rsidRPr="008805C1" w:rsidRDefault="0002596E" w:rsidP="0002596E">
      <w:pPr>
        <w:pStyle w:val="B1"/>
      </w:pPr>
      <w:r w:rsidRPr="008805C1">
        <w:t>-</w:t>
      </w:r>
      <w:r w:rsidRPr="008805C1">
        <w:tab/>
        <w:t>PDU Session information, like PDU Session L-PSA(s) and ULCL/BP;</w:t>
      </w:r>
    </w:p>
    <w:p w14:paraId="1BA81DC1" w14:textId="77777777" w:rsidR="0002596E" w:rsidRPr="008805C1" w:rsidRDefault="0002596E" w:rsidP="0002596E">
      <w:pPr>
        <w:pStyle w:val="NO"/>
      </w:pPr>
      <w:r w:rsidRPr="008805C1">
        <w:t>NOTE 3:</w:t>
      </w:r>
      <w:r w:rsidRPr="008805C1">
        <w:tab/>
        <w:t>For example, the SMF can derive the IP address for ECS based on the N6 IP address(es) associated with serving L-PSA(s) locally configured or in the NRF.</w:t>
      </w:r>
    </w:p>
    <w:p w14:paraId="1B8A455D" w14:textId="77777777" w:rsidR="0002596E" w:rsidRPr="008805C1" w:rsidRDefault="0002596E" w:rsidP="0002596E">
      <w:pPr>
        <w:pStyle w:val="NO"/>
      </w:pPr>
      <w:r w:rsidRPr="008805C1">
        <w:t>NOTE 4:</w:t>
      </w:r>
      <w:r w:rsidRPr="008805C1">
        <w:tab/>
        <w:t>Providing in DNS EDNS Client Subnet option an IP address associated with the L-PSA UPF protects the privacy of the (IP address of the) UE.</w:t>
      </w:r>
    </w:p>
    <w:p w14:paraId="2293C8DE" w14:textId="78B60718" w:rsidR="0002596E" w:rsidRPr="008805C1" w:rsidRDefault="0002596E" w:rsidP="0002596E">
      <w:pPr>
        <w:pStyle w:val="B1"/>
      </w:pPr>
      <w:r w:rsidRPr="008805C1">
        <w:t>-</w:t>
      </w:r>
      <w:r w:rsidRPr="008805C1">
        <w:tab/>
        <w:t>If the FQDN in a DNS Query matches the FQDN(s) provided by the SMF, based on instructions by SMF, one of the following options is executed by the EASDF:</w:t>
      </w:r>
    </w:p>
    <w:p w14:paraId="1A8DBC73" w14:textId="7A3B2950" w:rsidR="0002596E" w:rsidRPr="008805C1" w:rsidRDefault="0002596E" w:rsidP="0002596E">
      <w:pPr>
        <w:pStyle w:val="B2"/>
        <w:rPr>
          <w:lang w:val="en-US" w:eastAsia="zh-CN"/>
        </w:rPr>
      </w:pPr>
      <w:r w:rsidRPr="008805C1">
        <w:t>-</w:t>
      </w:r>
      <w:r w:rsidRPr="008805C1">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A834C69" w14:textId="77777777" w:rsidR="0002596E" w:rsidRPr="008805C1" w:rsidRDefault="0002596E" w:rsidP="0002596E">
      <w:pPr>
        <w:pStyle w:val="B2"/>
      </w:pPr>
      <w:r w:rsidRPr="008805C1">
        <w:t>-</w:t>
      </w:r>
      <w:r w:rsidRPr="008805C1">
        <w:tab/>
        <w:t>Option B: The EASDF sends the DNS Query message to a Local DNS server which is responsible for resolving the FQDN</w:t>
      </w:r>
      <w:r w:rsidRPr="008805C1" w:rsidDel="00866B33">
        <w:t xml:space="preserve"> </w:t>
      </w:r>
      <w:r w:rsidRPr="008805C1">
        <w:t>within the corresponding L-DN. The EASDF receives the DNS Response message from the Local DNS server.</w:t>
      </w:r>
    </w:p>
    <w:p w14:paraId="2A1740AC" w14:textId="77777777" w:rsidR="0002596E" w:rsidRPr="008805C1" w:rsidRDefault="0002596E" w:rsidP="0002596E">
      <w:pPr>
        <w:pStyle w:val="NO"/>
      </w:pPr>
      <w:r w:rsidRPr="008805C1">
        <w:t>NOTE 5:</w:t>
      </w:r>
      <w:r w:rsidRPr="008805C1">
        <w:tab/>
        <w:t xml:space="preserve">Option B does not support the scenario where the </w:t>
      </w:r>
      <w:r w:rsidRPr="008805C1">
        <w:rPr>
          <w:lang w:eastAsia="zh-CN"/>
        </w:rPr>
        <w:t xml:space="preserve">PSA UPF for transferring DNS query between EASDF and DNS server, or the </w:t>
      </w:r>
      <w:r w:rsidRPr="008805C1">
        <w:t>EASDF has no direct connectivity with the Local DNS servers.</w:t>
      </w:r>
    </w:p>
    <w:p w14:paraId="5918C8DF" w14:textId="77777777" w:rsidR="0002596E" w:rsidRPr="008805C1" w:rsidRDefault="0002596E" w:rsidP="0002596E">
      <w:pPr>
        <w:pStyle w:val="B1"/>
      </w:pPr>
      <w:r w:rsidRPr="008805C1">
        <w:tab/>
        <w:t>The SMF instructions for a matching FQDN may as well indicate EASDF to contact SMF. SMF then provides the EASDF with a DNS message handling rule;</w:t>
      </w:r>
    </w:p>
    <w:p w14:paraId="26DEEA4E" w14:textId="77777777" w:rsidR="0002596E" w:rsidRPr="008805C1" w:rsidRDefault="0002596E" w:rsidP="0002596E">
      <w:pPr>
        <w:pStyle w:val="B1"/>
      </w:pPr>
      <w:r w:rsidRPr="008805C1">
        <w:t>-</w:t>
      </w:r>
      <w:r w:rsidRPr="008805C1">
        <w:tab/>
        <w:t>If the DNS Query from the UE does not match a DNS message handling rules set by the SMF, then the EASDF may simply forward the DNS Query towards a preconfigured DNS server/resolver for DNS resolution;</w:t>
      </w:r>
    </w:p>
    <w:p w14:paraId="50CF7D43" w14:textId="64ADA53E" w:rsidR="0002596E" w:rsidRPr="008805C1" w:rsidRDefault="0002596E" w:rsidP="0002596E">
      <w:pPr>
        <w:pStyle w:val="B1"/>
      </w:pPr>
      <w:r w:rsidRPr="008805C1">
        <w:t>-</w:t>
      </w:r>
      <w:r w:rsidRPr="008805C1">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8805C1" w:rsidDel="00813499">
        <w:t xml:space="preserve"> </w:t>
      </w:r>
      <w:r w:rsidRPr="008805C1">
        <w:t>based on the Notification.</w:t>
      </w:r>
    </w:p>
    <w:p w14:paraId="430565C1" w14:textId="5DA0A372" w:rsidR="0002596E" w:rsidRPr="008805C1" w:rsidRDefault="0002596E" w:rsidP="0002596E">
      <w:pPr>
        <w:pStyle w:val="NO"/>
      </w:pPr>
      <w:r w:rsidRPr="008805C1">
        <w:t>NOTE 6:</w:t>
      </w:r>
      <w:r w:rsidRPr="008805C1">
        <w:tab/>
        <w:t>To avoid SMF overloading caused by massive reporting, the overload control mechanisms defined in clause 6.4 of TS 29.500 [9] can be used.</w:t>
      </w:r>
      <w:r w:rsidR="00D83995" w:rsidRPr="008805C1">
        <w:t xml:space="preserve"> </w:t>
      </w:r>
    </w:p>
    <w:p w14:paraId="43715C25" w14:textId="74A92791" w:rsidR="00491EB4" w:rsidRPr="008805C1" w:rsidRDefault="0002596E" w:rsidP="0002596E">
      <w:pPr>
        <w:pStyle w:val="B1"/>
      </w:pPr>
      <w:r w:rsidRPr="008805C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2482C821" w14:textId="77777777" w:rsidR="0002596E" w:rsidRPr="008805C1" w:rsidRDefault="0002596E" w:rsidP="0002596E">
      <w:pPr>
        <w:pStyle w:val="NO"/>
      </w:pPr>
      <w:r w:rsidRPr="008805C1">
        <w:t>NOTE 7:</w:t>
      </w:r>
      <w:r w:rsidRPr="008805C1">
        <w:tab/>
        <w:t>To protect the SMF (e.g. to block DOS from the EASDF), the EASDF IP address for DNS Query Request is only accessible from the UE IP address via UPF.</w:t>
      </w:r>
    </w:p>
    <w:p w14:paraId="48447001" w14:textId="77777777" w:rsidR="0002596E" w:rsidRPr="008805C1" w:rsidRDefault="0002596E" w:rsidP="0002596E">
      <w:pPr>
        <w:pStyle w:val="EditorsNote"/>
      </w:pPr>
      <w:r w:rsidRPr="008805C1">
        <w:t>Editor's note:</w:t>
      </w:r>
      <w:r w:rsidRPr="008805C1">
        <w:tab/>
        <w:t>The procedure for AF provisioning of the EAS Deployment information is FFS.</w:t>
      </w:r>
    </w:p>
    <w:p w14:paraId="0489C449" w14:textId="77777777" w:rsidR="0002596E" w:rsidRPr="008805C1" w:rsidRDefault="0002596E" w:rsidP="0002596E">
      <w:r w:rsidRPr="008805C1">
        <w:t>Once the UL CL/BP and L-PSA have been inserted, the SMF may decide that the DNS messages for the FQDN are to be handled by Local DNS resolver/server from now on. This option is further described in clause 6.2.3.2.3.</w:t>
      </w:r>
    </w:p>
    <w:p w14:paraId="343BE9E7" w14:textId="77777777" w:rsidR="0002596E" w:rsidRPr="008805C1" w:rsidRDefault="0002596E" w:rsidP="0002596E">
      <w:r w:rsidRPr="008805C1">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9892466" w14:textId="77777777" w:rsidR="0002596E" w:rsidRPr="008805C1" w:rsidRDefault="0002596E" w:rsidP="0002596E">
      <w:pPr>
        <w:pStyle w:val="TH"/>
        <w:rPr>
          <w:noProof/>
        </w:rPr>
      </w:pPr>
      <w:r w:rsidRPr="008805C1">
        <w:rPr>
          <w:noProof/>
        </w:rPr>
        <w:object w:dxaOrig="8415" w:dyaOrig="9915"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pt;height:494.25pt" o:ole="">
            <v:imagedata r:id="rId13" o:title=""/>
          </v:shape>
          <o:OLEObject Type="Embed" ProgID="Visio.Drawing.15" ShapeID="_x0000_i1025" DrawAspect="Content" ObjectID="_1689757256" r:id="rId14"/>
        </w:object>
      </w:r>
    </w:p>
    <w:p w14:paraId="1D4642F6" w14:textId="77777777" w:rsidR="0002596E" w:rsidRPr="008805C1" w:rsidRDefault="0002596E" w:rsidP="0002596E">
      <w:pPr>
        <w:pStyle w:val="TF"/>
      </w:pPr>
      <w:r w:rsidRPr="008805C1">
        <w:t>Figure 6.2.3.2.2-1: EAS discovery procedure with EASDF</w:t>
      </w:r>
    </w:p>
    <w:p w14:paraId="2B838C0B" w14:textId="77777777" w:rsidR="0002596E" w:rsidRPr="008805C1" w:rsidRDefault="0002596E" w:rsidP="0002596E">
      <w:pPr>
        <w:pStyle w:val="B1"/>
      </w:pPr>
      <w:r w:rsidRPr="008805C1">
        <w:t>1.</w:t>
      </w:r>
      <w:r w:rsidRPr="008805C1">
        <w:tab/>
        <w:t>UE sends PDU Session Establishment Request to the SMF as shown in step 1 of clause 4.3.2.2.1 of TS 23.502 [3].</w:t>
      </w:r>
    </w:p>
    <w:p w14:paraId="70A05012" w14:textId="77777777" w:rsidR="0002596E" w:rsidRPr="008805C1" w:rsidRDefault="0002596E" w:rsidP="0002596E">
      <w:pPr>
        <w:pStyle w:val="B1"/>
      </w:pPr>
      <w:r w:rsidRPr="008805C1">
        <w:t>2.</w:t>
      </w:r>
      <w:r w:rsidRPr="008805C1">
        <w:tab/>
        <w:t>During the PDU Session Establishment procedure, the SMF selects EASDF as described clause 6.3 of TS 23.501 [2].</w:t>
      </w:r>
    </w:p>
    <w:p w14:paraId="512CA6B8" w14:textId="77777777" w:rsidR="0002596E" w:rsidRPr="008805C1" w:rsidRDefault="0002596E" w:rsidP="0002596E">
      <w:pPr>
        <w:pStyle w:val="B1"/>
      </w:pPr>
      <w:r w:rsidRPr="008805C1">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8805C1" w:rsidRDefault="0002596E" w:rsidP="0002596E">
      <w:pPr>
        <w:pStyle w:val="B1"/>
      </w:pPr>
      <w:r w:rsidRPr="008805C1">
        <w:tab/>
        <w:t>The SMF includes the IP address of the EASDF as DNS server in PDU Session Establishment Accept message as in step 11 of clause 4.3.2.2.1 of TS 23.502 [3]. The UE configures the EASDF as DNS server for that PDU Session.</w:t>
      </w:r>
    </w:p>
    <w:p w14:paraId="04A5E6D2" w14:textId="77777777" w:rsidR="0002596E" w:rsidRPr="008805C1" w:rsidRDefault="0002596E" w:rsidP="0002596E">
      <w:pPr>
        <w:pStyle w:val="B1"/>
      </w:pPr>
      <w:r w:rsidRPr="008805C1">
        <w:t>3.</w:t>
      </w:r>
      <w:r w:rsidRPr="008805C1">
        <w:tab/>
        <w:t>The SMF invokes Neasdf_DNSContext_Create Request (UE IP address, DNN, callback URI, DNS message handling rules) to the selected EASDF.</w:t>
      </w:r>
    </w:p>
    <w:p w14:paraId="6B94B75D" w14:textId="31092F92" w:rsidR="0002596E" w:rsidRPr="008805C1" w:rsidRDefault="0002596E" w:rsidP="008805C1">
      <w:pPr>
        <w:pStyle w:val="B1"/>
      </w:pPr>
      <w:r w:rsidRPr="008805C1">
        <w:tab/>
        <w:t>This step is performed before step 11 of PDU Session Establishment procedure in clause 4.3.2.2.1 of TS 23.502 [3].</w:t>
      </w:r>
    </w:p>
    <w:p w14:paraId="434B6A03" w14:textId="77777777" w:rsidR="0002596E" w:rsidRPr="008805C1" w:rsidRDefault="0002596E" w:rsidP="0002596E">
      <w:pPr>
        <w:pStyle w:val="B1"/>
      </w:pPr>
      <w:r w:rsidRPr="008805C1">
        <w:tab/>
        <w:t>The EASDF creates a DNS context for the PDU Session and stores the UE IP address, the callback URI and DNS message handling rule(s) into the context.</w:t>
      </w:r>
    </w:p>
    <w:p w14:paraId="3F2EDF6A" w14:textId="77777777" w:rsidR="0002596E" w:rsidRPr="008805C1" w:rsidRDefault="0002596E" w:rsidP="0002596E">
      <w:pPr>
        <w:pStyle w:val="B1"/>
      </w:pPr>
      <w:r w:rsidRPr="008805C1">
        <w:tab/>
        <w:t>The EASDF is provisioned with the DNS message handling</w:t>
      </w:r>
      <w:r w:rsidRPr="008805C1" w:rsidDel="00866B33">
        <w:t xml:space="preserve"> </w:t>
      </w:r>
      <w:r w:rsidRPr="008805C1">
        <w:t>rule(s), before the DNS Query message is received at the EASDF or as a consequence of the DNS Query reporting.</w:t>
      </w:r>
    </w:p>
    <w:p w14:paraId="043DB5AF" w14:textId="77777777" w:rsidR="0002596E" w:rsidRPr="008805C1" w:rsidRDefault="0002596E" w:rsidP="0002596E">
      <w:pPr>
        <w:pStyle w:val="B1"/>
      </w:pPr>
      <w:r w:rsidRPr="008805C1">
        <w:t>4.</w:t>
      </w:r>
      <w:r w:rsidRPr="008805C1">
        <w:tab/>
        <w:t>The EASDF invokes the service operation Neasdf_DNSContext_Create Response.</w:t>
      </w:r>
    </w:p>
    <w:p w14:paraId="4E6FBBB0" w14:textId="77777777" w:rsidR="0002596E" w:rsidRPr="008805C1" w:rsidRDefault="0002596E" w:rsidP="0002596E">
      <w:pPr>
        <w:pStyle w:val="EditorsNote"/>
      </w:pPr>
      <w:r w:rsidRPr="008805C1">
        <w:t>Editor's note:</w:t>
      </w:r>
      <w:r w:rsidRPr="008805C1">
        <w:tab/>
        <w:t>How to guarantee that the UE uses the EASDF's IP address for the subsequent DSN Query in step 8 is FFS.</w:t>
      </w:r>
    </w:p>
    <w:p w14:paraId="146C688B" w14:textId="71FC2944" w:rsidR="00491EB4" w:rsidRPr="008805C1" w:rsidRDefault="0002596E" w:rsidP="008805C1">
      <w:pPr>
        <w:pStyle w:val="B1"/>
      </w:pPr>
      <w:r w:rsidRPr="008805C1">
        <w:t>5.</w:t>
      </w:r>
      <w:r w:rsidRPr="008805C1">
        <w:tab/>
        <w:t xml:space="preserve">The SMF may invoke Neasdf_DNSContext_Update Request (EASDF </w:t>
      </w:r>
      <w:r w:rsidRPr="008805C1">
        <w:rPr>
          <w:lang w:eastAsia="zh-CN"/>
        </w:rPr>
        <w:t xml:space="preserve">Context </w:t>
      </w:r>
      <w:r w:rsidRPr="008805C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1C6162E" w14:textId="77777777" w:rsidR="0002596E" w:rsidRPr="008805C1" w:rsidRDefault="0002596E" w:rsidP="0002596E">
      <w:pPr>
        <w:pStyle w:val="B1"/>
      </w:pPr>
      <w:r w:rsidRPr="008805C1">
        <w:t>6.</w:t>
      </w:r>
      <w:r w:rsidRPr="008805C1">
        <w:tab/>
        <w:t>The EASDF responds with Neasdf_DNSContext_Update Response.</w:t>
      </w:r>
    </w:p>
    <w:p w14:paraId="074DCEC3" w14:textId="71C81A06" w:rsidR="0002596E" w:rsidRPr="008805C1" w:rsidRDefault="0002596E" w:rsidP="0002596E">
      <w:pPr>
        <w:pStyle w:val="B1"/>
      </w:pPr>
      <w:r w:rsidRPr="008805C1">
        <w:t>7.</w:t>
      </w:r>
      <w:r w:rsidRPr="008805C1">
        <w:tab/>
        <w:t>The UE sends DNS Query message to the EASDF.</w:t>
      </w:r>
    </w:p>
    <w:p w14:paraId="4F01BF78" w14:textId="55DEA42F" w:rsidR="0002596E" w:rsidRPr="008805C1" w:rsidRDefault="0002596E" w:rsidP="0002596E">
      <w:pPr>
        <w:pStyle w:val="B1"/>
      </w:pPr>
      <w:r w:rsidRPr="008805C1">
        <w:t>8.</w:t>
      </w:r>
      <w:r w:rsidRPr="008805C1">
        <w:tab/>
        <w:t>If the DNS Query message matches a DNS message handling rule for reporting, the EASDF sends the DNS message report to SMF by invoking Neasdf_DNSContext_Notify Request</w:t>
      </w:r>
      <w:ins w:id="34" w:author="LTHBM0" w:date="2021-07-28T18:47:00Z">
        <w:r w:rsidR="00864F65">
          <w:t xml:space="preserve"> </w:t>
        </w:r>
        <w:r w:rsidR="00864F65" w:rsidRPr="008805C1">
          <w:t xml:space="preserve">(context identifier of the buffered DNS </w:t>
        </w:r>
      </w:ins>
      <w:ins w:id="35" w:author="LTHBM0" w:date="2021-08-06T11:59:00Z">
        <w:r w:rsidR="00A562E6">
          <w:t>message</w:t>
        </w:r>
      </w:ins>
      <w:ins w:id="36" w:author="LTHBM0" w:date="2021-07-28T18:47:00Z">
        <w:r w:rsidR="00864F65" w:rsidRPr="008805C1">
          <w:t>)</w:t>
        </w:r>
      </w:ins>
      <w:r w:rsidRPr="008805C1">
        <w:t>.</w:t>
      </w:r>
    </w:p>
    <w:p w14:paraId="111B3404" w14:textId="77777777" w:rsidR="0002596E" w:rsidRPr="008805C1" w:rsidRDefault="0002596E" w:rsidP="0002596E">
      <w:pPr>
        <w:pStyle w:val="B1"/>
      </w:pPr>
      <w:r w:rsidRPr="008805C1">
        <w:t>9.</w:t>
      </w:r>
      <w:r w:rsidRPr="008805C1">
        <w:tab/>
        <w:t>The SMF responds with Neasdf_DNSContext_Notify Response.</w:t>
      </w:r>
    </w:p>
    <w:p w14:paraId="5BA733A0" w14:textId="09EC7D3A" w:rsidR="0002596E" w:rsidRPr="008805C1" w:rsidRDefault="0002596E" w:rsidP="0002596E">
      <w:pPr>
        <w:pStyle w:val="B1"/>
      </w:pPr>
      <w:r w:rsidRPr="008805C1">
        <w:t>10.</w:t>
      </w:r>
      <w:r w:rsidRPr="008805C1">
        <w:tab/>
        <w:t>If DNS message handling rule for the FQDN received in the report need to be updated, e.g. provide updates to information to build the EDNS Client Subnet option information, the SMF invokes Neasdf_DNSContext_Update Request (DNS message handling rules</w:t>
      </w:r>
      <w:ins w:id="37" w:author="LTHBM0" w:date="2021-07-28T18:47:00Z">
        <w:r w:rsidR="00864F65" w:rsidRPr="008805C1">
          <w:t xml:space="preserve">, context identifier of the buffered DNS </w:t>
        </w:r>
      </w:ins>
      <w:ins w:id="38" w:author="LTHBM0" w:date="2021-08-06T11:59:00Z">
        <w:r w:rsidR="00A562E6">
          <w:t>message</w:t>
        </w:r>
        <w:r w:rsidR="00A562E6" w:rsidRPr="008805C1">
          <w:t xml:space="preserve"> </w:t>
        </w:r>
      </w:ins>
      <w:ins w:id="39" w:author="LTHBM0" w:date="2021-07-28T18:47:00Z">
        <w:r w:rsidR="00864F65" w:rsidRPr="008805C1">
          <w:t>received in step 8</w:t>
        </w:r>
      </w:ins>
      <w:r w:rsidRPr="008805C1">
        <w:t>) to EASDF.</w:t>
      </w:r>
    </w:p>
    <w:p w14:paraId="3874677A" w14:textId="605FD7EF" w:rsidR="0002596E" w:rsidRPr="008805C1" w:rsidRDefault="0002596E" w:rsidP="0002596E">
      <w:pPr>
        <w:pStyle w:val="B1"/>
      </w:pPr>
      <w:r w:rsidRPr="008805C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4B291CE" w14:textId="77777777" w:rsidR="0002596E" w:rsidRPr="008805C1" w:rsidRDefault="0002596E" w:rsidP="0002596E">
      <w:pPr>
        <w:pStyle w:val="B1"/>
      </w:pPr>
      <w:r w:rsidRPr="008805C1">
        <w:rPr>
          <w:rFonts w:hint="eastAsia"/>
          <w:lang w:eastAsia="zh-CN"/>
        </w:rPr>
        <w:t>1</w:t>
      </w:r>
      <w:r w:rsidRPr="008805C1">
        <w:rPr>
          <w:lang w:eastAsia="zh-CN"/>
        </w:rPr>
        <w:t>1.</w:t>
      </w:r>
      <w:r w:rsidRPr="008805C1">
        <w:rPr>
          <w:lang w:eastAsia="zh-CN"/>
        </w:rPr>
        <w:tab/>
      </w:r>
      <w:r w:rsidRPr="008805C1">
        <w:t>The EASDF responds with Neasdf_DNSContext_Update Response.</w:t>
      </w:r>
    </w:p>
    <w:p w14:paraId="3190678D" w14:textId="77777777" w:rsidR="0002596E" w:rsidRPr="008805C1" w:rsidRDefault="0002596E" w:rsidP="0002596E">
      <w:pPr>
        <w:pStyle w:val="B1"/>
      </w:pPr>
      <w:r w:rsidRPr="008805C1">
        <w:t>12.</w:t>
      </w:r>
      <w:r w:rsidRPr="008805C1">
        <w:tab/>
        <w:t>The EASDF handles the DNS Query message received from the UE as the following:</w:t>
      </w:r>
    </w:p>
    <w:p w14:paraId="0BE14C4A" w14:textId="77777777" w:rsidR="0002596E" w:rsidRPr="008805C1" w:rsidRDefault="0002596E" w:rsidP="0002596E">
      <w:pPr>
        <w:pStyle w:val="B2"/>
      </w:pPr>
      <w:r w:rsidRPr="008805C1">
        <w:t>-</w:t>
      </w:r>
      <w:r w:rsidRPr="008805C1">
        <w:tab/>
        <w:t>For Option A, the EASDF adds the EDNS Client Subnet option into the DNS Query message as specified in RFC 7871[6] and sends it to C-DNS server;</w:t>
      </w:r>
    </w:p>
    <w:p w14:paraId="5D3871F9" w14:textId="77777777" w:rsidR="0002596E" w:rsidRPr="008805C1" w:rsidRDefault="0002596E" w:rsidP="0002596E">
      <w:pPr>
        <w:pStyle w:val="B2"/>
      </w:pPr>
      <w:r w:rsidRPr="008805C1">
        <w:t>-</w:t>
      </w:r>
      <w:r w:rsidRPr="008805C1">
        <w:tab/>
        <w:t>For Option B, the EASDF sends the DNS Query message to the Local DNS server.</w:t>
      </w:r>
    </w:p>
    <w:p w14:paraId="5979350C" w14:textId="77777777" w:rsidR="0002596E" w:rsidRPr="008805C1" w:rsidRDefault="0002596E" w:rsidP="0002596E">
      <w:pPr>
        <w:pStyle w:val="B1"/>
      </w:pPr>
      <w:r w:rsidRPr="008805C1">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8805C1" w:rsidRDefault="0002596E" w:rsidP="0002596E">
      <w:pPr>
        <w:pStyle w:val="B1"/>
      </w:pPr>
      <w:r w:rsidRPr="008805C1">
        <w:t>13.</w:t>
      </w:r>
      <w:r w:rsidRPr="008805C1">
        <w:tab/>
        <w:t>EASDF receives DNS Responses from the DNS system and determines that a DNS Response can be sent to the UE.</w:t>
      </w:r>
    </w:p>
    <w:p w14:paraId="6547AAD3" w14:textId="4DC912F2" w:rsidR="0002596E" w:rsidRPr="008805C1" w:rsidRDefault="0002596E" w:rsidP="0002596E">
      <w:pPr>
        <w:pStyle w:val="B1"/>
      </w:pPr>
      <w:r w:rsidRPr="008805C1">
        <w:t>14.</w:t>
      </w:r>
      <w:r w:rsidRPr="008805C1">
        <w:tab/>
        <w:t>The EASDF may send an DNS message reporting to the SMF by invoking Neasdf_DNSContext_Notify</w:t>
      </w:r>
      <w:ins w:id="40" w:author="LTHM1" w:date="2021-07-19T11:54:00Z">
        <w:r w:rsidR="00007E5F" w:rsidRPr="008805C1">
          <w:t xml:space="preserve"> (</w:t>
        </w:r>
      </w:ins>
      <w:ins w:id="41" w:author="LTHBM0" w:date="2021-08-06T12:00:00Z">
        <w:r w:rsidR="00A562E6" w:rsidRPr="008805C1">
          <w:t>context identifier of the buffered DNS</w:t>
        </w:r>
        <w:r w:rsidR="00A562E6">
          <w:t xml:space="preserve"> </w:t>
        </w:r>
        <w:r w:rsidR="00A562E6">
          <w:t>message</w:t>
        </w:r>
      </w:ins>
      <w:ins w:id="42" w:author="LTHM1" w:date="2021-07-19T11:54:00Z">
        <w:r w:rsidR="00007E5F" w:rsidRPr="008805C1">
          <w:t>)</w:t>
        </w:r>
      </w:ins>
      <w:r w:rsidRPr="008805C1">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8805C1">
        <w:rPr>
          <w:rFonts w:hint="eastAsia"/>
          <w:lang w:eastAsia="zh-CN"/>
        </w:rPr>
        <w:t>an</w:t>
      </w:r>
      <w:r w:rsidRPr="008805C1">
        <w:rPr>
          <w:lang w:eastAsia="zh-CN"/>
        </w:rPr>
        <w:t xml:space="preserve">d the </w:t>
      </w:r>
      <w:ins w:id="43" w:author="LTHM1" w:date="2021-07-19T11:54:00Z">
        <w:r w:rsidR="00007E5F" w:rsidRPr="008805C1">
          <w:t xml:space="preserve">EDNS Client Subnet </w:t>
        </w:r>
      </w:ins>
      <w:del w:id="44" w:author="LTHM1" w:date="2021-07-19T11:54:00Z">
        <w:r w:rsidRPr="008805C1" w:rsidDel="00007E5F">
          <w:rPr>
            <w:lang w:eastAsia="zh-CN"/>
          </w:rPr>
          <w:delText xml:space="preserve">ECS </w:delText>
        </w:r>
      </w:del>
      <w:r w:rsidRPr="008805C1">
        <w:rPr>
          <w:lang w:eastAsia="zh-CN"/>
        </w:rPr>
        <w:t>option received in the DNS Response message</w:t>
      </w:r>
      <w:r w:rsidRPr="008805C1">
        <w:t>.</w:t>
      </w:r>
    </w:p>
    <w:p w14:paraId="09714A01" w14:textId="77777777" w:rsidR="0002596E" w:rsidRPr="008805C1" w:rsidRDefault="0002596E" w:rsidP="0002596E">
      <w:pPr>
        <w:pStyle w:val="B1"/>
      </w:pPr>
      <w:r w:rsidRPr="008805C1">
        <w:tab/>
        <w:t>Per the received DNS message handling rule, the EASDF does not send the DNS Response message to the UE but waits for SMF instructions (in step 17) , i.e. buffering the DNS Response message.</w:t>
      </w:r>
    </w:p>
    <w:p w14:paraId="5A30CAAC" w14:textId="77777777" w:rsidR="0002596E" w:rsidRPr="008805C1" w:rsidRDefault="0002596E" w:rsidP="0002596E">
      <w:pPr>
        <w:pStyle w:val="B1"/>
      </w:pPr>
      <w:r w:rsidRPr="008805C1">
        <w:t>15.</w:t>
      </w:r>
      <w:r w:rsidRPr="008805C1">
        <w:tab/>
        <w:t>The SMF invokes Neasdf_DNSContext_Notify Response service operation.</w:t>
      </w:r>
    </w:p>
    <w:p w14:paraId="1CDC1F2C" w14:textId="77777777" w:rsidR="0002596E" w:rsidRPr="008805C1" w:rsidRDefault="0002596E" w:rsidP="0002596E">
      <w:pPr>
        <w:pStyle w:val="B1"/>
      </w:pPr>
      <w:r w:rsidRPr="008805C1">
        <w:t>16.</w:t>
      </w:r>
      <w:r w:rsidRPr="008805C1">
        <w:tab/>
        <w:t>The SMF may perform UL CL/BP and Local PSA selection and insert UL CL/BP and Local PSA.</w:t>
      </w:r>
    </w:p>
    <w:p w14:paraId="43A4AA09" w14:textId="6FA31BD3" w:rsidR="0002596E" w:rsidRPr="008805C1" w:rsidRDefault="0002596E" w:rsidP="0002596E">
      <w:pPr>
        <w:pStyle w:val="B1"/>
      </w:pPr>
      <w:r w:rsidRPr="008805C1">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36F4B159" w:rsidR="0002596E" w:rsidRPr="008805C1" w:rsidRDefault="0002596E" w:rsidP="0002596E">
      <w:pPr>
        <w:pStyle w:val="B1"/>
      </w:pPr>
      <w:r w:rsidRPr="008805C1">
        <w:t>17.</w:t>
      </w:r>
      <w:r w:rsidRPr="008805C1">
        <w:tab/>
        <w:t>The SMF invokes Neasdf_DNSContext_Update Request (DNS message handling rules</w:t>
      </w:r>
      <w:ins w:id="45" w:author="LTHM1" w:date="2021-07-19T11:57:00Z">
        <w:r w:rsidR="00CA4037" w:rsidRPr="008805C1">
          <w:t>,</w:t>
        </w:r>
      </w:ins>
      <w:ins w:id="46" w:author="LTHBM0" w:date="2021-08-06T12:01:00Z">
        <w:r w:rsidR="00A562E6" w:rsidRPr="00A562E6">
          <w:t xml:space="preserve"> </w:t>
        </w:r>
        <w:r w:rsidR="00A562E6" w:rsidRPr="008805C1">
          <w:t xml:space="preserve">with one rule referring to the context identifier of the buffered DNS </w:t>
        </w:r>
        <w:r w:rsidR="00A562E6">
          <w:t>m</w:t>
        </w:r>
        <w:r w:rsidR="00A562E6">
          <w:t>essage</w:t>
        </w:r>
        <w:r w:rsidR="00A562E6" w:rsidRPr="008805C1">
          <w:t xml:space="preserve"> received in step 14</w:t>
        </w:r>
      </w:ins>
      <w:r w:rsidRPr="008805C1">
        <w:t>).</w:t>
      </w:r>
    </w:p>
    <w:p w14:paraId="0C77BD4A" w14:textId="169A6F1F" w:rsidR="0002596E" w:rsidRPr="008805C1" w:rsidRDefault="0002596E" w:rsidP="0002596E">
      <w:pPr>
        <w:pStyle w:val="B1"/>
      </w:pPr>
      <w:r w:rsidRPr="008805C1">
        <w:tab/>
        <w:t xml:space="preserve">The DNS message handling rule </w:t>
      </w:r>
      <w:ins w:id="47" w:author="LTHM1" w:date="2021-07-19T12:01:00Z">
        <w:r w:rsidR="00CA4037" w:rsidRPr="008805C1">
          <w:t xml:space="preserve">referring to the context identifier of the buffered DNS </w:t>
        </w:r>
      </w:ins>
      <w:ins w:id="48" w:author="LTHBM0" w:date="2021-08-06T12:01:00Z">
        <w:r w:rsidR="00A562E6">
          <w:t>message</w:t>
        </w:r>
        <w:r w:rsidR="00A562E6" w:rsidRPr="008805C1">
          <w:t xml:space="preserve"> </w:t>
        </w:r>
      </w:ins>
      <w:ins w:id="49" w:author="LTHM1" w:date="2021-07-19T12:01:00Z">
        <w:r w:rsidR="00CA4037" w:rsidRPr="008805C1">
          <w:t xml:space="preserve">received in step 14) </w:t>
        </w:r>
      </w:ins>
      <w:r w:rsidRPr="008805C1">
        <w:t xml:space="preserve">indicates the EASDF to send a DNS Response buffered in step 14 to UE. </w:t>
      </w:r>
      <w:del w:id="50" w:author="LTHM1" w:date="2021-07-19T12:01:00Z">
        <w:r w:rsidRPr="008805C1" w:rsidDel="00CA4037">
          <w:delText xml:space="preserve">The </w:delText>
        </w:r>
      </w:del>
      <w:ins w:id="51" w:author="LTHM1" w:date="2021-07-19T12:01:00Z">
        <w:r w:rsidR="00CA4037" w:rsidRPr="008805C1">
          <w:t xml:space="preserve">Other </w:t>
        </w:r>
      </w:ins>
      <w:r w:rsidRPr="008805C1">
        <w:t>DNS message handling rule may indicate the EASDF not to send further DNS Response message corresponding to FQDN ranges and/or EAS IP address ranges</w:t>
      </w:r>
      <w:del w:id="52" w:author="LTHM1" w:date="2021-07-19T12:02:00Z">
        <w:r w:rsidRPr="008805C1" w:rsidDel="00CA4037">
          <w:delText xml:space="preserve"> for the selected DNAI</w:delText>
        </w:r>
      </w:del>
      <w:r w:rsidRPr="008805C1">
        <w:t>.</w:t>
      </w:r>
    </w:p>
    <w:p w14:paraId="68A57E85" w14:textId="77777777" w:rsidR="0002596E" w:rsidRPr="008805C1" w:rsidRDefault="0002596E" w:rsidP="0002596E">
      <w:pPr>
        <w:pStyle w:val="B1"/>
      </w:pPr>
      <w:r w:rsidRPr="008805C1">
        <w:t>18.</w:t>
      </w:r>
      <w:r w:rsidRPr="008805C1">
        <w:tab/>
        <w:t>The EASDF responds with Neasdf_DNSContext_Update Response.</w:t>
      </w:r>
    </w:p>
    <w:p w14:paraId="2FF3AED3" w14:textId="77777777" w:rsidR="0002596E" w:rsidRPr="008805C1" w:rsidRDefault="0002596E" w:rsidP="0002596E">
      <w:pPr>
        <w:pStyle w:val="B1"/>
      </w:pPr>
      <w:r w:rsidRPr="008805C1">
        <w:t>19.</w:t>
      </w:r>
      <w:r w:rsidRPr="008805C1">
        <w:tab/>
        <w:t>The EASDF sends the DNS Response to UE.</w:t>
      </w:r>
    </w:p>
    <w:p w14:paraId="3286ADD1" w14:textId="77777777" w:rsidR="0002596E" w:rsidRPr="008805C1" w:rsidRDefault="0002596E" w:rsidP="0002596E">
      <w:r w:rsidRPr="008805C1">
        <w:t>During PDU Session Release procedure, the SMF removes the DNS context by invoking Neasdf_DNSContext_Delete service.</w:t>
      </w:r>
    </w:p>
    <w:p w14:paraId="60F94A88" w14:textId="77777777" w:rsidR="00481A94" w:rsidRPr="008805C1" w:rsidRDefault="00481A94" w:rsidP="00EB25AF">
      <w:pPr>
        <w:rPr>
          <w:noProof/>
        </w:rPr>
      </w:pPr>
    </w:p>
    <w:p w14:paraId="7BA01574" w14:textId="77777777" w:rsidR="00EB25AF" w:rsidRPr="008805C1" w:rsidRDefault="00EB25AF" w:rsidP="00EB25AF">
      <w:pPr>
        <w:rPr>
          <w:noProof/>
        </w:rPr>
      </w:pPr>
    </w:p>
    <w:p w14:paraId="47640E82" w14:textId="77777777"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406E13C3" w14:textId="77777777" w:rsidR="00C60F4A" w:rsidRDefault="00C60F4A" w:rsidP="00C60F4A">
      <w:pPr>
        <w:pStyle w:val="Heading4"/>
      </w:pPr>
      <w:bookmarkStart w:id="53" w:name="_Toc69743800"/>
      <w:bookmarkStart w:id="54" w:name="_Toc73524719"/>
      <w:bookmarkStart w:id="55" w:name="_Toc73527623"/>
      <w:bookmarkStart w:id="56" w:name="_Toc73950299"/>
      <w:bookmarkStart w:id="57" w:name="_Toc73944116"/>
      <w:r>
        <w:t>7.1.2.3</w:t>
      </w:r>
      <w:r>
        <w:tab/>
        <w:t>Neasdf_DNSContext_Update service operation</w:t>
      </w:r>
      <w:bookmarkEnd w:id="53"/>
      <w:bookmarkEnd w:id="54"/>
      <w:bookmarkEnd w:id="55"/>
      <w:bookmarkEnd w:id="56"/>
      <w:bookmarkEnd w:id="57"/>
    </w:p>
    <w:p w14:paraId="59F8E55F" w14:textId="77777777" w:rsidR="00C60F4A" w:rsidRDefault="00C60F4A" w:rsidP="00C60F4A">
      <w:r w:rsidRPr="00641129">
        <w:rPr>
          <w:b/>
        </w:rPr>
        <w:t>Service operation name:</w:t>
      </w:r>
      <w:r>
        <w:t xml:space="preserve"> Neasdf_DNSContext_Update.</w:t>
      </w:r>
    </w:p>
    <w:p w14:paraId="3C845CEE" w14:textId="5A0BBCF2" w:rsidR="00C60F4A" w:rsidRDefault="00C60F4A" w:rsidP="00C60F4A">
      <w:r w:rsidRPr="00641129">
        <w:rPr>
          <w:b/>
        </w:rPr>
        <w:t>Description:</w:t>
      </w:r>
      <w:r>
        <w:t xml:space="preserve"> Update the DNS context in EASDF, or indicate EASDF to forward the DNS </w:t>
      </w:r>
      <w:del w:id="58" w:author="LTHM1" w:date="2021-07-20T19:22:00Z">
        <w:r w:rsidDel="00C60F4A">
          <w:delText>Response to UE</w:delText>
        </w:r>
      </w:del>
      <w:ins w:id="59" w:author="LTHM1" w:date="2021-07-20T19:22:00Z">
        <w:r>
          <w:t>message</w:t>
        </w:r>
      </w:ins>
      <w:ins w:id="60" w:author="LTHM1" w:date="2021-07-20T19:21:00Z">
        <w:r>
          <w:t xml:space="preserve">( </w:t>
        </w:r>
      </w:ins>
      <w:ins w:id="61" w:author="LTHM1" w:date="2021-07-20T19:22:00Z">
        <w:r>
          <w:t xml:space="preserve">DNS message handling rule referring to a </w:t>
        </w:r>
      </w:ins>
      <w:ins w:id="62" w:author="LTHM1" w:date="2021-07-20T19:21:00Z">
        <w:r w:rsidRPr="008805C1">
          <w:t>context identifier of the buffered DNS</w:t>
        </w:r>
      </w:ins>
      <w:ins w:id="63" w:author="LTHBM0" w:date="2021-08-06T12:03:00Z">
        <w:r w:rsidR="00A562E6">
          <w:t xml:space="preserve"> message</w:t>
        </w:r>
      </w:ins>
      <w:ins w:id="64" w:author="LTHM1" w:date="2021-07-20T19:22:00Z">
        <w:r>
          <w:t>)</w:t>
        </w:r>
      </w:ins>
      <w:r>
        <w:t>.</w:t>
      </w:r>
    </w:p>
    <w:p w14:paraId="3CEDF41F" w14:textId="77777777" w:rsidR="00C60F4A" w:rsidRDefault="00C60F4A" w:rsidP="00C60F4A">
      <w:r w:rsidRPr="00641129">
        <w:rPr>
          <w:b/>
        </w:rPr>
        <w:t>Input, Required:</w:t>
      </w:r>
      <w:r>
        <w:t xml:space="preserve"> EASDF Context ID, DNS message handling rules.</w:t>
      </w:r>
    </w:p>
    <w:p w14:paraId="0FBB250D" w14:textId="77777777" w:rsidR="00C60F4A" w:rsidRDefault="00C60F4A" w:rsidP="00C60F4A">
      <w:r w:rsidRPr="00641129">
        <w:rPr>
          <w:b/>
        </w:rPr>
        <w:t>Input, Optional:</w:t>
      </w:r>
      <w:r>
        <w:t xml:space="preserve"> None.</w:t>
      </w:r>
    </w:p>
    <w:p w14:paraId="19892AC2" w14:textId="77777777" w:rsidR="00C60F4A" w:rsidRDefault="00C60F4A" w:rsidP="00C60F4A">
      <w:r w:rsidRPr="00641129">
        <w:rPr>
          <w:b/>
        </w:rPr>
        <w:t>Output, Required:</w:t>
      </w:r>
      <w:r>
        <w:t xml:space="preserve"> Success or Failure.</w:t>
      </w:r>
    </w:p>
    <w:p w14:paraId="3E3A0F72" w14:textId="77777777" w:rsidR="00C60F4A" w:rsidRDefault="00C60F4A" w:rsidP="00C60F4A">
      <w:r w:rsidRPr="00641129">
        <w:rPr>
          <w:b/>
        </w:rPr>
        <w:t>Output, Optional:</w:t>
      </w:r>
      <w:r>
        <w:t xml:space="preserve"> None.</w:t>
      </w:r>
    </w:p>
    <w:p w14:paraId="546F6061" w14:textId="77777777" w:rsidR="00C60F4A" w:rsidRDefault="00C60F4A" w:rsidP="00C60F4A">
      <w:pPr>
        <w:pStyle w:val="Heading4"/>
      </w:pPr>
      <w:bookmarkStart w:id="65" w:name="_Toc69743801"/>
      <w:bookmarkStart w:id="66" w:name="_Toc73524720"/>
      <w:bookmarkStart w:id="67" w:name="_Toc73527624"/>
      <w:bookmarkStart w:id="68" w:name="_Toc73950300"/>
      <w:bookmarkStart w:id="69" w:name="_Toc73944117"/>
      <w:r>
        <w:t>7.1.2.4</w:t>
      </w:r>
      <w:r>
        <w:tab/>
        <w:t>Neasdf_DNSContext_Delete service operation</w:t>
      </w:r>
      <w:bookmarkEnd w:id="65"/>
      <w:bookmarkEnd w:id="66"/>
      <w:bookmarkEnd w:id="67"/>
      <w:bookmarkEnd w:id="68"/>
      <w:bookmarkEnd w:id="69"/>
    </w:p>
    <w:p w14:paraId="4FD14C85" w14:textId="77777777" w:rsidR="00C60F4A" w:rsidRDefault="00C60F4A" w:rsidP="00C60F4A">
      <w:r w:rsidRPr="00641129">
        <w:rPr>
          <w:b/>
        </w:rPr>
        <w:t>Service operation name:</w:t>
      </w:r>
      <w:r>
        <w:t xml:space="preserve"> Neasdf_DNSContext_</w:t>
      </w:r>
      <w:r w:rsidRPr="006C6D06">
        <w:t>Delete</w:t>
      </w:r>
      <w:r>
        <w:t>.</w:t>
      </w:r>
    </w:p>
    <w:p w14:paraId="2B7157A5" w14:textId="77777777" w:rsidR="00C60F4A" w:rsidRDefault="00C60F4A" w:rsidP="00C60F4A">
      <w:r w:rsidRPr="00641129">
        <w:rPr>
          <w:b/>
        </w:rPr>
        <w:t>Description:</w:t>
      </w:r>
      <w:r>
        <w:t xml:space="preserve"> Delete the DNS context in EASDF.</w:t>
      </w:r>
    </w:p>
    <w:p w14:paraId="363C19CD" w14:textId="77777777" w:rsidR="00C60F4A" w:rsidRDefault="00C60F4A" w:rsidP="00C60F4A">
      <w:r w:rsidRPr="00641129">
        <w:rPr>
          <w:b/>
        </w:rPr>
        <w:t>Input, Required:</w:t>
      </w:r>
      <w:r>
        <w:t xml:space="preserve"> EASDF Context ID.</w:t>
      </w:r>
    </w:p>
    <w:p w14:paraId="3AB6A48A" w14:textId="77777777" w:rsidR="00C60F4A" w:rsidRDefault="00C60F4A" w:rsidP="00C60F4A">
      <w:r w:rsidRPr="00641129">
        <w:rPr>
          <w:b/>
        </w:rPr>
        <w:t>Input, Optional:</w:t>
      </w:r>
      <w:r>
        <w:t xml:space="preserve"> None.</w:t>
      </w:r>
    </w:p>
    <w:p w14:paraId="0BD31E86" w14:textId="77777777" w:rsidR="00C60F4A" w:rsidRDefault="00C60F4A" w:rsidP="00C60F4A">
      <w:r w:rsidRPr="00641129">
        <w:rPr>
          <w:b/>
        </w:rPr>
        <w:t>Output, Required:</w:t>
      </w:r>
      <w:r>
        <w:t xml:space="preserve"> Success or Failure.</w:t>
      </w:r>
    </w:p>
    <w:p w14:paraId="3D46ACBB" w14:textId="77777777" w:rsidR="00C60F4A" w:rsidRDefault="00C60F4A" w:rsidP="00C60F4A">
      <w:r w:rsidRPr="00641129">
        <w:rPr>
          <w:b/>
        </w:rPr>
        <w:t>Output, Optional:</w:t>
      </w:r>
      <w:r>
        <w:t xml:space="preserve"> None.</w:t>
      </w:r>
    </w:p>
    <w:p w14:paraId="5B5D68A9" w14:textId="77777777" w:rsidR="00C60F4A" w:rsidRDefault="00C60F4A" w:rsidP="00C60F4A">
      <w:pPr>
        <w:pStyle w:val="Heading4"/>
      </w:pPr>
      <w:bookmarkStart w:id="70" w:name="_Toc69743802"/>
      <w:bookmarkStart w:id="71" w:name="_Toc73524721"/>
      <w:bookmarkStart w:id="72" w:name="_Toc73527625"/>
      <w:bookmarkStart w:id="73" w:name="_Toc73950301"/>
      <w:bookmarkStart w:id="74" w:name="_Toc73944118"/>
      <w:r>
        <w:t>7.1.2.5</w:t>
      </w:r>
      <w:r>
        <w:tab/>
        <w:t>Neasdf_DNSContext_Notify service operation</w:t>
      </w:r>
      <w:bookmarkEnd w:id="70"/>
      <w:bookmarkEnd w:id="71"/>
      <w:bookmarkEnd w:id="72"/>
      <w:bookmarkEnd w:id="73"/>
      <w:bookmarkEnd w:id="74"/>
    </w:p>
    <w:p w14:paraId="2984F65C" w14:textId="77777777" w:rsidR="00C60F4A" w:rsidRDefault="00C60F4A" w:rsidP="00C60F4A">
      <w:r w:rsidRPr="00641129">
        <w:rPr>
          <w:b/>
        </w:rPr>
        <w:t>Service operation name:</w:t>
      </w:r>
      <w:r>
        <w:t xml:space="preserve"> Neasdf_DNSContext_Notify.</w:t>
      </w:r>
    </w:p>
    <w:p w14:paraId="6CEBEE87" w14:textId="77777777" w:rsidR="00C60F4A" w:rsidRDefault="00C60F4A" w:rsidP="00C60F4A">
      <w:r w:rsidRPr="00641129">
        <w:rPr>
          <w:b/>
        </w:rPr>
        <w:t>Description:</w:t>
      </w:r>
      <w:r>
        <w:t xml:space="preserve"> EASDF reports DNS message related information to the consumer when receiving DNS Query or DNS Response.</w:t>
      </w:r>
    </w:p>
    <w:p w14:paraId="322A9958" w14:textId="77777777" w:rsidR="00C60F4A" w:rsidRPr="00155C6D" w:rsidRDefault="00C60F4A" w:rsidP="00C60F4A">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274998D1" w14:textId="3AFB805F" w:rsidR="00C60F4A" w:rsidRDefault="00C60F4A" w:rsidP="00C60F4A">
      <w:r w:rsidRPr="00641129">
        <w:rPr>
          <w:b/>
        </w:rPr>
        <w:t>Input, Optional:</w:t>
      </w:r>
      <w:r>
        <w:t xml:space="preserve"> </w:t>
      </w:r>
      <w:ins w:id="75" w:author="LTHBM0" w:date="2021-08-06T12:05:00Z">
        <w:r w:rsidR="00A562E6" w:rsidRPr="008805C1">
          <w:t xml:space="preserve">context identifier of the buffered DNS </w:t>
        </w:r>
        <w:r w:rsidR="00A562E6">
          <w:t>message</w:t>
        </w:r>
        <w:r w:rsidR="00A562E6">
          <w:t xml:space="preserve"> </w:t>
        </w:r>
      </w:ins>
      <w:del w:id="76" w:author="LTHM1" w:date="2021-07-20T19:21:00Z">
        <w:r w:rsidDel="00C60F4A">
          <w:delText>None</w:delText>
        </w:r>
      </w:del>
      <w:r>
        <w:t>.</w:t>
      </w:r>
    </w:p>
    <w:p w14:paraId="4D784737" w14:textId="77777777" w:rsidR="00C60F4A" w:rsidRDefault="00C60F4A" w:rsidP="00C60F4A">
      <w:r w:rsidRPr="00641129">
        <w:rPr>
          <w:b/>
        </w:rPr>
        <w:t>Output, Required:</w:t>
      </w:r>
      <w:r>
        <w:t xml:space="preserve"> Success or Failure.</w:t>
      </w:r>
    </w:p>
    <w:p w14:paraId="1A50F927" w14:textId="77777777" w:rsidR="00C60F4A" w:rsidRDefault="00C60F4A" w:rsidP="00C60F4A">
      <w:r w:rsidRPr="00641129">
        <w:rPr>
          <w:b/>
        </w:rPr>
        <w:t>Output, Optional:</w:t>
      </w:r>
      <w:r>
        <w:t xml:space="preserve"> None.</w:t>
      </w:r>
    </w:p>
    <w:p w14:paraId="2F72FD6C" w14:textId="77777777" w:rsidR="00C60F4A" w:rsidRDefault="00C60F4A" w:rsidP="00C60F4A">
      <w:r>
        <w:br w:type="page"/>
      </w:r>
    </w:p>
    <w:p w14:paraId="648D655E" w14:textId="77777777" w:rsidR="00EB25AF" w:rsidRPr="008805C1" w:rsidRDefault="00EB25AF" w:rsidP="00EB25AF">
      <w:pPr>
        <w:rPr>
          <w:noProof/>
        </w:rPr>
      </w:pPr>
    </w:p>
    <w:p w14:paraId="1F76C6AE" w14:textId="77777777" w:rsidR="00EB25AF" w:rsidRPr="008805C1"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EF8FA" w14:textId="77777777" w:rsidR="00FD3ADD" w:rsidRDefault="00FD3ADD">
      <w:r>
        <w:separator/>
      </w:r>
    </w:p>
    <w:p w14:paraId="1AA28283" w14:textId="77777777" w:rsidR="00FD3ADD" w:rsidRDefault="00FD3ADD"/>
  </w:endnote>
  <w:endnote w:type="continuationSeparator" w:id="0">
    <w:p w14:paraId="269932D9" w14:textId="77777777" w:rsidR="00FD3ADD" w:rsidRDefault="00FD3ADD">
      <w:r>
        <w:continuationSeparator/>
      </w:r>
    </w:p>
    <w:p w14:paraId="5E4064DB" w14:textId="77777777" w:rsidR="00FD3ADD" w:rsidRDefault="00FD3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1BCCF" w14:textId="77777777" w:rsidR="00FD3ADD" w:rsidRDefault="00FD3ADD">
      <w:r>
        <w:separator/>
      </w:r>
    </w:p>
    <w:p w14:paraId="74F5080B" w14:textId="77777777" w:rsidR="00FD3ADD" w:rsidRDefault="00FD3ADD"/>
  </w:footnote>
  <w:footnote w:type="continuationSeparator" w:id="0">
    <w:p w14:paraId="4F1C9D3F" w14:textId="77777777" w:rsidR="00FD3ADD" w:rsidRDefault="00FD3ADD">
      <w:r>
        <w:continuationSeparator/>
      </w:r>
    </w:p>
    <w:p w14:paraId="17C95B39" w14:textId="77777777" w:rsidR="00FD3ADD" w:rsidRDefault="00FD3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4A3ED9"/>
    <w:multiLevelType w:val="hybridMultilevel"/>
    <w:tmpl w:val="7E1ED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A0479D"/>
    <w:multiLevelType w:val="hybridMultilevel"/>
    <w:tmpl w:val="2F9AA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1"/>
  </w:num>
  <w:num w:numId="11">
    <w:abstractNumId w:val="20"/>
  </w:num>
  <w:num w:numId="12">
    <w:abstractNumId w:val="14"/>
  </w:num>
  <w:num w:numId="13">
    <w:abstractNumId w:val="17"/>
  </w:num>
  <w:num w:numId="14">
    <w:abstractNumId w:val="12"/>
  </w:num>
  <w:num w:numId="15">
    <w:abstractNumId w:val="32"/>
  </w:num>
  <w:num w:numId="16">
    <w:abstractNumId w:val="28"/>
  </w:num>
  <w:num w:numId="17">
    <w:abstractNumId w:val="23"/>
  </w:num>
  <w:num w:numId="18">
    <w:abstractNumId w:val="29"/>
  </w:num>
  <w:num w:numId="19">
    <w:abstractNumId w:val="10"/>
  </w:num>
  <w:num w:numId="20">
    <w:abstractNumId w:val="37"/>
  </w:num>
  <w:num w:numId="21">
    <w:abstractNumId w:val="16"/>
  </w:num>
  <w:num w:numId="22">
    <w:abstractNumId w:val="19"/>
  </w:num>
  <w:num w:numId="23">
    <w:abstractNumId w:val="36"/>
  </w:num>
  <w:num w:numId="24">
    <w:abstractNumId w:val="15"/>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22"/>
  </w:num>
  <w:num w:numId="4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2A8"/>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9E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C4C"/>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097"/>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2A99"/>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58B"/>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8D9"/>
    <w:rsid w:val="00854FF4"/>
    <w:rsid w:val="00855373"/>
    <w:rsid w:val="00855AF9"/>
    <w:rsid w:val="00855F42"/>
    <w:rsid w:val="008608DE"/>
    <w:rsid w:val="00860A17"/>
    <w:rsid w:val="00861603"/>
    <w:rsid w:val="00861C23"/>
    <w:rsid w:val="00862BB9"/>
    <w:rsid w:val="008648B7"/>
    <w:rsid w:val="00864F65"/>
    <w:rsid w:val="00864FEC"/>
    <w:rsid w:val="008650CE"/>
    <w:rsid w:val="008652A4"/>
    <w:rsid w:val="00866D7A"/>
    <w:rsid w:val="008673B1"/>
    <w:rsid w:val="008706F1"/>
    <w:rsid w:val="00870A41"/>
    <w:rsid w:val="00872132"/>
    <w:rsid w:val="008733A1"/>
    <w:rsid w:val="00873DD0"/>
    <w:rsid w:val="0087630C"/>
    <w:rsid w:val="008805C1"/>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0E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562E6"/>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0F4A"/>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0523"/>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AA7"/>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ADD"/>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 w:val="68AE9CC3"/>
    <w:rsid w:val="75CB6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5AIRPNAIUNRU-2028481721-5212</_dlc_DocId>
    <_dlc_DocIdUrl xmlns="71c5aaf6-e6ce-465b-b873-5148d2a4c105">
      <Url>https://nokia.sharepoint.com/sites/c5g/e2earch/_layouts/15/DocIdRedir.aspx?ID=5AIRPNAIUNRU-2028481721-5212</Url>
      <Description>5AIRPNAIUNRU-2028481721-5212</Description>
    </_dlc_DocIdUrl>
  </documentManagement>
</p:properties>
</file>

<file path=customXml/itemProps1.xml><?xml version="1.0" encoding="utf-8"?>
<ds:datastoreItem xmlns:ds="http://schemas.openxmlformats.org/officeDocument/2006/customXml" ds:itemID="{249A581A-759B-4F15-B290-64AF42A63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B25713-5CB9-4DE5-A0EC-963828A99E65}">
  <ds:schemaRefs>
    <ds:schemaRef ds:uri="http://schemas.microsoft.com/sharepoint/v3/contenttype/forms"/>
  </ds:schemaRefs>
</ds:datastoreItem>
</file>

<file path=customXml/itemProps3.xml><?xml version="1.0" encoding="utf-8"?>
<ds:datastoreItem xmlns:ds="http://schemas.openxmlformats.org/officeDocument/2006/customXml" ds:itemID="{338DB670-2291-42DB-9A6D-5566C6743E7A}">
  <ds:schemaRefs>
    <ds:schemaRef ds:uri="http://schemas.microsoft.com/sharepoint/events"/>
  </ds:schemaRefs>
</ds:datastoreItem>
</file>

<file path=customXml/itemProps4.xml><?xml version="1.0" encoding="utf-8"?>
<ds:datastoreItem xmlns:ds="http://schemas.openxmlformats.org/officeDocument/2006/customXml" ds:itemID="{F50CCE40-79E9-46F4-855A-BD2E34705AAE}">
  <ds:schemaRefs>
    <ds:schemaRef ds:uri="Microsoft.SharePoint.Taxonomy.ContentTypeSync"/>
  </ds:schemaRefs>
</ds:datastoreItem>
</file>

<file path=customXml/itemProps5.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customXml/itemProps6.xml><?xml version="1.0" encoding="utf-8"?>
<ds:datastoreItem xmlns:ds="http://schemas.openxmlformats.org/officeDocument/2006/customXml" ds:itemID="{69AEBFB6-629F-4BD7-974E-4F5A5739F1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2966</Words>
  <Characters>16319</Characters>
  <Application>Microsoft Office Word</Application>
  <DocSecurity>0</DocSecurity>
  <Lines>135</Lines>
  <Paragraphs>38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August 16 – 27th, 2021; Elbonia               	    		(revision of S2-210)</vt:lpstr>
      <vt:lpstr>1 Discussion</vt:lpstr>
      <vt:lpstr>2 Proposal</vt:lpstr>
    </vt:vector>
  </TitlesOfParts>
  <Company>ETSI/MCC</Company>
  <LinksUpToDate>false</LinksUpToDate>
  <CharactersWithSpaces>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22</cp:revision>
  <cp:lastPrinted>2014-09-10T09:04:00Z</cp:lastPrinted>
  <dcterms:created xsi:type="dcterms:W3CDTF">2020-09-28T14:00:00Z</dcterms:created>
  <dcterms:modified xsi:type="dcterms:W3CDTF">2021-08-06T10:07:00Z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1f2f763d-3cd8-46fd-874f-82329ecda8e3</vt:lpwstr>
  </property>
</Properties>
</file>